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0313D" w14:textId="4AB576BF" w:rsidR="001E489F" w:rsidRPr="006C2E80" w:rsidRDefault="009C3B8D"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D05B14">
        <w:rPr>
          <w:rFonts w:ascii="Arial" w:hAnsi="Arial"/>
          <w:b/>
          <w:noProof/>
          <w:sz w:val="24"/>
          <w:szCs w:val="24"/>
          <w:lang w:eastAsia="ja-JP"/>
        </w:rPr>
        <w:t>4</w:t>
      </w:r>
      <w:r w:rsidRPr="007861B8">
        <w:rPr>
          <w:rFonts w:ascii="Arial" w:hAnsi="Arial"/>
          <w:b/>
          <w:noProof/>
          <w:sz w:val="24"/>
          <w:szCs w:val="24"/>
          <w:lang w:eastAsia="ja-JP"/>
        </w:rPr>
        <w:tab/>
      </w:r>
      <w:r w:rsidR="00D70A81" w:rsidRPr="00D70A81">
        <w:rPr>
          <w:rFonts w:ascii="Arial" w:hAnsi="Arial"/>
          <w:b/>
          <w:noProof/>
          <w:sz w:val="24"/>
          <w:szCs w:val="24"/>
          <w:lang w:eastAsia="ja-JP"/>
        </w:rPr>
        <w:t>S1-233</w:t>
      </w:r>
      <w:r w:rsidR="00F945A2">
        <w:rPr>
          <w:rFonts w:ascii="Arial" w:hAnsi="Arial"/>
          <w:b/>
          <w:noProof/>
          <w:sz w:val="24"/>
          <w:szCs w:val="24"/>
          <w:lang w:eastAsia="ja-JP"/>
        </w:rPr>
        <w:t>268</w:t>
      </w:r>
    </w:p>
    <w:p w14:paraId="6E6DC0F5" w14:textId="54CFC8A5" w:rsidR="001E489F" w:rsidRDefault="009C3B8D"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r>
        <w:rPr>
          <w:rFonts w:ascii="Arial" w:hAnsi="Arial"/>
          <w:b/>
          <w:noProof/>
          <w:sz w:val="24"/>
          <w:szCs w:val="24"/>
          <w:lang w:eastAsia="ja-JP"/>
        </w:rPr>
        <w:t>Chicago, USA</w:t>
      </w:r>
      <w:r w:rsidR="00A00FC4" w:rsidRPr="00A00FC4">
        <w:rPr>
          <w:rFonts w:ascii="Arial" w:hAnsi="Arial"/>
          <w:b/>
          <w:noProof/>
          <w:sz w:val="24"/>
          <w:szCs w:val="24"/>
          <w:lang w:eastAsia="ja-JP"/>
        </w:rPr>
        <w:t xml:space="preserve">,  </w:t>
      </w:r>
      <w:r>
        <w:rPr>
          <w:rFonts w:ascii="Arial" w:hAnsi="Arial"/>
          <w:b/>
          <w:noProof/>
          <w:sz w:val="24"/>
          <w:szCs w:val="24"/>
          <w:lang w:eastAsia="ja-JP"/>
        </w:rPr>
        <w:t>13</w:t>
      </w:r>
      <w:r w:rsidR="00A00FC4" w:rsidRPr="00A00FC4">
        <w:rPr>
          <w:rFonts w:ascii="Arial" w:hAnsi="Arial"/>
          <w:b/>
          <w:noProof/>
          <w:sz w:val="24"/>
          <w:szCs w:val="24"/>
          <w:lang w:eastAsia="ja-JP"/>
        </w:rPr>
        <w:t xml:space="preserve"> - </w:t>
      </w:r>
      <w:r>
        <w:rPr>
          <w:rFonts w:ascii="Arial" w:hAnsi="Arial"/>
          <w:b/>
          <w:noProof/>
          <w:sz w:val="24"/>
          <w:szCs w:val="24"/>
          <w:lang w:eastAsia="ja-JP"/>
        </w:rPr>
        <w:t>17</w:t>
      </w:r>
      <w:r w:rsidR="00A00FC4" w:rsidRPr="00A00FC4">
        <w:rPr>
          <w:rFonts w:ascii="Arial" w:hAnsi="Arial"/>
          <w:b/>
          <w:noProof/>
          <w:sz w:val="24"/>
          <w:szCs w:val="24"/>
          <w:lang w:eastAsia="ja-JP"/>
        </w:rPr>
        <w:t xml:space="preserve"> </w:t>
      </w:r>
      <w:r>
        <w:rPr>
          <w:rFonts w:ascii="Arial" w:hAnsi="Arial"/>
          <w:b/>
          <w:noProof/>
          <w:sz w:val="24"/>
          <w:szCs w:val="24"/>
          <w:lang w:eastAsia="ja-JP"/>
        </w:rPr>
        <w:t>November</w:t>
      </w:r>
      <w:r w:rsidR="00A00FC4" w:rsidRPr="00A00FC4">
        <w:rPr>
          <w:rFonts w:ascii="Arial" w:hAnsi="Arial"/>
          <w:b/>
          <w:noProof/>
          <w:sz w:val="24"/>
          <w:szCs w:val="24"/>
          <w:lang w:eastAsia="ja-JP"/>
        </w:rPr>
        <w:t xml:space="preserve"> 2023</w:t>
      </w:r>
      <w:r w:rsidRPr="006C2E80">
        <w:tab/>
      </w:r>
      <w:r w:rsidRPr="007861B8">
        <w:rPr>
          <w:rFonts w:ascii="Arial" w:eastAsia="Batang" w:hAnsi="Arial" w:cs="Arial"/>
          <w:b/>
          <w:noProof/>
          <w:lang w:eastAsia="zh-CN"/>
        </w:rPr>
        <w:t xml:space="preserve">(revision of </w:t>
      </w:r>
      <w:r w:rsidR="00AB0C8D">
        <w:rPr>
          <w:rFonts w:ascii="Arial" w:eastAsia="Batang" w:hAnsi="Arial" w:cs="Arial"/>
          <w:b/>
          <w:noProof/>
          <w:lang w:eastAsia="zh-CN"/>
        </w:rPr>
        <w:t>S1</w:t>
      </w:r>
      <w:r w:rsidRPr="007861B8">
        <w:rPr>
          <w:rFonts w:ascii="Arial" w:eastAsia="Batang" w:hAnsi="Arial" w:cs="Arial"/>
          <w:b/>
          <w:noProof/>
          <w:lang w:eastAsia="zh-CN"/>
        </w:rPr>
        <w:t>-</w:t>
      </w:r>
      <w:r w:rsidR="00AB0C8D">
        <w:rPr>
          <w:rFonts w:ascii="Arial" w:eastAsia="Batang" w:hAnsi="Arial" w:cs="Arial"/>
          <w:b/>
          <w:noProof/>
          <w:lang w:eastAsia="zh-CN"/>
        </w:rPr>
        <w:t>23</w:t>
      </w:r>
      <w:r w:rsidR="00F945A2">
        <w:rPr>
          <w:rFonts w:ascii="Arial" w:eastAsia="Batang" w:hAnsi="Arial" w:cs="Arial"/>
          <w:b/>
          <w:noProof/>
          <w:lang w:eastAsia="zh-CN"/>
        </w:rPr>
        <w:t>3162</w:t>
      </w:r>
      <w:r w:rsidRPr="007861B8">
        <w:rPr>
          <w:rFonts w:ascii="Arial" w:eastAsia="Batang" w:hAnsi="Arial" w:cs="Arial"/>
          <w:b/>
          <w:noProof/>
          <w:lang w:eastAsia="zh-CN"/>
        </w:rPr>
        <w:t>)</w:t>
      </w:r>
    </w:p>
    <w:p w14:paraId="03906201" w14:textId="77777777" w:rsidR="007D1AB7" w:rsidRPr="007D1AB7" w:rsidRDefault="007D1AB7"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p>
    <w:p w14:paraId="550C8286" w14:textId="77777777" w:rsidR="002A6249" w:rsidRDefault="002A6249" w:rsidP="001E489F">
      <w:pPr>
        <w:tabs>
          <w:tab w:val="left" w:pos="2127"/>
        </w:tabs>
        <w:ind w:left="2127" w:hanging="2127"/>
        <w:jc w:val="both"/>
        <w:outlineLvl w:val="0"/>
        <w:rPr>
          <w:rFonts w:ascii="Arial" w:hAnsi="Arial"/>
          <w:b/>
          <w:sz w:val="24"/>
          <w:szCs w:val="24"/>
          <w:lang w:val="en-US" w:eastAsia="zh-CN"/>
        </w:rPr>
      </w:pPr>
    </w:p>
    <w:p w14:paraId="5BF8376E" w14:textId="77777777" w:rsidR="001E489F" w:rsidRPr="00B955B0" w:rsidRDefault="009C3B8D"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E6B1C">
        <w:rPr>
          <w:rFonts w:ascii="Arial" w:hAnsi="Arial" w:hint="eastAsia"/>
          <w:b/>
          <w:sz w:val="24"/>
          <w:szCs w:val="24"/>
          <w:lang w:val="en-US" w:eastAsia="zh-CN"/>
        </w:rPr>
        <w:t>CATT</w:t>
      </w:r>
    </w:p>
    <w:p w14:paraId="5C734E40" w14:textId="77777777" w:rsidR="001E489F" w:rsidRPr="006C2E80" w:rsidRDefault="009C3B8D"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B955B0">
        <w:rPr>
          <w:rFonts w:ascii="Arial" w:hAnsi="Arial" w:cs="Arial" w:hint="eastAsia"/>
          <w:b/>
          <w:sz w:val="24"/>
          <w:szCs w:val="24"/>
          <w:lang w:eastAsia="zh-CN"/>
        </w:rPr>
        <w:t xml:space="preserve"> SID</w:t>
      </w:r>
      <w:r w:rsidR="00AE6B1C">
        <w:rPr>
          <w:rFonts w:ascii="Arial" w:hAnsi="Arial" w:cs="Arial" w:hint="eastAsia"/>
          <w:b/>
          <w:sz w:val="24"/>
          <w:szCs w:val="24"/>
          <w:lang w:eastAsia="zh-CN"/>
        </w:rPr>
        <w:t xml:space="preserve">: </w:t>
      </w:r>
      <w:r w:rsidR="00381147">
        <w:rPr>
          <w:rFonts w:ascii="Arial" w:hAnsi="Arial" w:cs="Arial" w:hint="eastAsia"/>
          <w:b/>
          <w:sz w:val="24"/>
          <w:szCs w:val="24"/>
          <w:lang w:eastAsia="zh-CN"/>
        </w:rPr>
        <w:t xml:space="preserve">Study on </w:t>
      </w:r>
      <w:r w:rsidR="00381147" w:rsidRPr="00381147">
        <w:rPr>
          <w:rFonts w:ascii="Arial" w:hAnsi="Arial" w:cs="Arial"/>
          <w:b/>
          <w:sz w:val="24"/>
          <w:szCs w:val="24"/>
          <w:lang w:eastAsia="zh-CN"/>
        </w:rPr>
        <w:t>High-availability IoT services via dual 3GPP access</w:t>
      </w:r>
    </w:p>
    <w:p w14:paraId="4E8DDE8A" w14:textId="77777777" w:rsidR="001E489F" w:rsidRPr="006C0EDC" w:rsidRDefault="009C3B8D"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D8766D">
        <w:rPr>
          <w:rFonts w:ascii="Arial" w:hAnsi="Arial" w:hint="eastAsia"/>
          <w:b/>
          <w:sz w:val="24"/>
          <w:szCs w:val="24"/>
          <w:lang w:val="en-US" w:eastAsia="zh-CN"/>
        </w:rPr>
        <w:t>Information</w:t>
      </w:r>
    </w:p>
    <w:p w14:paraId="339F468D" w14:textId="77777777" w:rsidR="001E489F" w:rsidRPr="00C655C3" w:rsidRDefault="009C3B8D"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655C3">
        <w:rPr>
          <w:rFonts w:ascii="Arial" w:hAnsi="Arial" w:hint="eastAsia"/>
          <w:b/>
          <w:sz w:val="24"/>
          <w:szCs w:val="24"/>
          <w:lang w:val="en-US" w:eastAsia="zh-CN"/>
        </w:rPr>
        <w:t>4</w:t>
      </w:r>
    </w:p>
    <w:p w14:paraId="006250B7" w14:textId="77777777" w:rsidR="001E489F" w:rsidRPr="006C2E80" w:rsidRDefault="001E489F" w:rsidP="001E489F">
      <w:pPr>
        <w:rPr>
          <w:rFonts w:eastAsia="Batang"/>
          <w:lang w:val="en-US" w:eastAsia="zh-CN"/>
        </w:rPr>
      </w:pPr>
    </w:p>
    <w:p w14:paraId="56BF2684" w14:textId="77777777" w:rsidR="001E489F" w:rsidRPr="00BC642A" w:rsidRDefault="009C3B8D"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7E356BF8" w14:textId="77777777" w:rsidR="001E489F" w:rsidRDefault="009C3B8D"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p>
    <w:p w14:paraId="627C0566" w14:textId="77777777" w:rsidR="001E489F" w:rsidRDefault="009C3B8D" w:rsidP="001E489F">
      <w:pPr>
        <w:jc w:val="center"/>
        <w:rPr>
          <w:rFonts w:cs="Arial"/>
          <w:noProof/>
        </w:rPr>
      </w:pP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4AE80115" w14:textId="77777777" w:rsidR="00390C2D" w:rsidRPr="003E24AD" w:rsidRDefault="009C3B8D" w:rsidP="009E5298">
      <w:pPr>
        <w:pStyle w:val="1"/>
        <w:keepLines/>
        <w:pBdr>
          <w:top w:val="single" w:sz="12" w:space="3" w:color="auto"/>
        </w:pBdr>
        <w:overflowPunct w:val="0"/>
        <w:autoSpaceDE w:val="0"/>
        <w:autoSpaceDN w:val="0"/>
        <w:adjustRightInd w:val="0"/>
        <w:spacing w:before="240" w:after="180"/>
        <w:ind w:left="900" w:hanging="900"/>
        <w:textAlignment w:val="baseline"/>
        <w:rPr>
          <w:b w:val="0"/>
          <w:sz w:val="36"/>
          <w:lang w:eastAsia="zh-CN"/>
        </w:rPr>
      </w:pPr>
      <w:r w:rsidRPr="00390C2D">
        <w:rPr>
          <w:rFonts w:eastAsia="Times New Roman"/>
          <w:b w:val="0"/>
          <w:sz w:val="36"/>
          <w:lang w:eastAsia="ja-JP"/>
        </w:rPr>
        <w:t>Title: Study on</w:t>
      </w:r>
      <w:r w:rsidR="003E24AD">
        <w:rPr>
          <w:rFonts w:hint="eastAsia"/>
          <w:b w:val="0"/>
          <w:sz w:val="36"/>
          <w:lang w:eastAsia="zh-CN"/>
        </w:rPr>
        <w:t xml:space="preserve"> </w:t>
      </w:r>
      <w:r w:rsidR="007D0457">
        <w:rPr>
          <w:rFonts w:hint="eastAsia"/>
          <w:b w:val="0"/>
          <w:sz w:val="36"/>
          <w:lang w:eastAsia="zh-CN"/>
        </w:rPr>
        <w:t xml:space="preserve">High-availability IoT </w:t>
      </w:r>
      <w:r w:rsidR="00AA744B">
        <w:rPr>
          <w:rFonts w:hint="eastAsia"/>
          <w:b w:val="0"/>
          <w:sz w:val="36"/>
          <w:lang w:eastAsia="zh-CN"/>
        </w:rPr>
        <w:t>services</w:t>
      </w:r>
      <w:r w:rsidR="007D0457">
        <w:rPr>
          <w:rFonts w:hint="eastAsia"/>
          <w:b w:val="0"/>
          <w:sz w:val="36"/>
          <w:lang w:eastAsia="zh-CN"/>
        </w:rPr>
        <w:t xml:space="preserve"> via </w:t>
      </w:r>
      <w:r w:rsidR="002435BD">
        <w:rPr>
          <w:rFonts w:hint="eastAsia"/>
          <w:b w:val="0"/>
          <w:sz w:val="36"/>
          <w:lang w:eastAsia="zh-CN"/>
        </w:rPr>
        <w:t>d</w:t>
      </w:r>
      <w:r w:rsidR="00374C7A" w:rsidRPr="00374C7A">
        <w:rPr>
          <w:b w:val="0"/>
          <w:sz w:val="36"/>
          <w:lang w:eastAsia="zh-CN"/>
        </w:rPr>
        <w:t>ual 3</w:t>
      </w:r>
      <w:r w:rsidR="006F3CBE">
        <w:rPr>
          <w:b w:val="0"/>
          <w:sz w:val="36"/>
          <w:lang w:eastAsia="zh-CN"/>
        </w:rPr>
        <w:t>GPP access</w:t>
      </w:r>
    </w:p>
    <w:p w14:paraId="417E531A" w14:textId="77777777" w:rsidR="00390C2D" w:rsidRPr="00390C2D" w:rsidRDefault="009C3B8D" w:rsidP="00390C2D">
      <w:pPr>
        <w:pStyle w:val="1"/>
        <w:keepLines/>
        <w:pBdr>
          <w:top w:val="single" w:sz="12" w:space="3" w:color="auto"/>
        </w:pBdr>
        <w:overflowPunct w:val="0"/>
        <w:autoSpaceDE w:val="0"/>
        <w:autoSpaceDN w:val="0"/>
        <w:adjustRightInd w:val="0"/>
        <w:spacing w:before="240" w:after="180"/>
        <w:ind w:left="1134" w:hanging="1134"/>
        <w:textAlignment w:val="baseline"/>
        <w:rPr>
          <w:rFonts w:eastAsia="Times New Roman"/>
          <w:b w:val="0"/>
          <w:sz w:val="36"/>
          <w:lang w:eastAsia="ja-JP"/>
        </w:rPr>
      </w:pPr>
      <w:r w:rsidRPr="00390C2D">
        <w:rPr>
          <w:rFonts w:eastAsia="Times New Roman"/>
          <w:b w:val="0"/>
          <w:sz w:val="36"/>
          <w:lang w:eastAsia="ja-JP"/>
        </w:rPr>
        <w:t>Acronym: FS_</w:t>
      </w:r>
      <w:r w:rsidR="00331561">
        <w:rPr>
          <w:rFonts w:hint="eastAsia"/>
          <w:b w:val="0"/>
          <w:sz w:val="36"/>
          <w:lang w:eastAsia="zh-CN"/>
        </w:rPr>
        <w:t>IoT</w:t>
      </w:r>
      <w:r w:rsidR="00456CAA">
        <w:rPr>
          <w:rFonts w:hint="eastAsia"/>
          <w:b w:val="0"/>
          <w:sz w:val="36"/>
          <w:lang w:eastAsia="zh-CN"/>
        </w:rPr>
        <w:t>D</w:t>
      </w:r>
      <w:r w:rsidR="00331561">
        <w:rPr>
          <w:rFonts w:hint="eastAsia"/>
          <w:b w:val="0"/>
          <w:sz w:val="36"/>
          <w:lang w:eastAsia="zh-CN"/>
        </w:rPr>
        <w:t>ualAccess</w:t>
      </w:r>
      <w:r w:rsidRPr="00390C2D">
        <w:rPr>
          <w:rFonts w:eastAsia="Times New Roman"/>
          <w:b w:val="0"/>
          <w:sz w:val="36"/>
          <w:lang w:eastAsia="ja-JP"/>
        </w:rPr>
        <w:tab/>
      </w:r>
    </w:p>
    <w:p w14:paraId="2646E96F" w14:textId="77777777" w:rsidR="00390C2D" w:rsidRDefault="009C3B8D" w:rsidP="00390C2D">
      <w:pPr>
        <w:pStyle w:val="1"/>
        <w:keepLines/>
        <w:pBdr>
          <w:top w:val="single" w:sz="12" w:space="3" w:color="auto"/>
        </w:pBdr>
        <w:overflowPunct w:val="0"/>
        <w:autoSpaceDE w:val="0"/>
        <w:autoSpaceDN w:val="0"/>
        <w:adjustRightInd w:val="0"/>
        <w:spacing w:before="240" w:after="180"/>
        <w:ind w:left="1134" w:hanging="1134"/>
        <w:textAlignment w:val="baseline"/>
        <w:rPr>
          <w:b w:val="0"/>
          <w:sz w:val="36"/>
          <w:lang w:eastAsia="zh-CN"/>
        </w:rPr>
      </w:pPr>
      <w:r w:rsidRPr="00390C2D">
        <w:rPr>
          <w:rFonts w:eastAsia="Times New Roman"/>
          <w:b w:val="0"/>
          <w:sz w:val="36"/>
          <w:lang w:eastAsia="ja-JP"/>
        </w:rPr>
        <w:t>Unique identifier:</w:t>
      </w:r>
      <w:r w:rsidRPr="00390C2D">
        <w:rPr>
          <w:rFonts w:eastAsia="Times New Roman"/>
          <w:b w:val="0"/>
          <w:sz w:val="36"/>
          <w:lang w:eastAsia="ja-JP"/>
        </w:rPr>
        <w:tab/>
      </w:r>
    </w:p>
    <w:p w14:paraId="09760AC3" w14:textId="77777777" w:rsidR="00390C2D" w:rsidRPr="008B6556" w:rsidRDefault="009C3B8D" w:rsidP="00390C2D">
      <w:pPr>
        <w:pStyle w:val="1"/>
        <w:keepLines/>
        <w:pBdr>
          <w:top w:val="single" w:sz="12" w:space="3" w:color="auto"/>
        </w:pBdr>
        <w:overflowPunct w:val="0"/>
        <w:autoSpaceDE w:val="0"/>
        <w:autoSpaceDN w:val="0"/>
        <w:adjustRightInd w:val="0"/>
        <w:spacing w:before="240" w:after="180"/>
        <w:ind w:left="1134" w:hanging="1134"/>
        <w:textAlignment w:val="baseline"/>
        <w:rPr>
          <w:b w:val="0"/>
          <w:sz w:val="36"/>
          <w:lang w:eastAsia="zh-CN"/>
        </w:rPr>
      </w:pPr>
      <w:r w:rsidRPr="00390C2D">
        <w:rPr>
          <w:rFonts w:eastAsia="Times New Roman"/>
          <w:b w:val="0"/>
          <w:sz w:val="36"/>
          <w:lang w:eastAsia="ja-JP"/>
        </w:rPr>
        <w:t>Potential target Release:</w:t>
      </w:r>
      <w:r w:rsidRPr="00390C2D">
        <w:rPr>
          <w:rFonts w:eastAsia="Times New Roman"/>
          <w:b w:val="0"/>
          <w:sz w:val="36"/>
          <w:lang w:eastAsia="ja-JP"/>
        </w:rPr>
        <w:tab/>
        <w:t>Rel-</w:t>
      </w:r>
      <w:r w:rsidR="008B6556">
        <w:rPr>
          <w:rFonts w:hint="eastAsia"/>
          <w:b w:val="0"/>
          <w:sz w:val="36"/>
          <w:lang w:eastAsia="zh-CN"/>
        </w:rPr>
        <w:t>20</w:t>
      </w:r>
    </w:p>
    <w:p w14:paraId="1087A09A" w14:textId="77777777" w:rsidR="001E489F" w:rsidRPr="007861B8" w:rsidRDefault="009C3B8D" w:rsidP="00390C2D">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E28EB8B" w14:textId="77777777" w:rsidR="001E489F" w:rsidRDefault="009C3B8D"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72D2F" w14:paraId="3513A409" w14:textId="77777777" w:rsidTr="005875D6">
        <w:trPr>
          <w:cantSplit/>
          <w:jc w:val="center"/>
        </w:trPr>
        <w:tc>
          <w:tcPr>
            <w:tcW w:w="1515" w:type="dxa"/>
            <w:tcBorders>
              <w:bottom w:val="single" w:sz="12" w:space="0" w:color="auto"/>
              <w:right w:val="single" w:sz="12" w:space="0" w:color="auto"/>
            </w:tcBorders>
            <w:shd w:val="clear" w:color="auto" w:fill="E0E0E0"/>
          </w:tcPr>
          <w:p w14:paraId="42E104CB" w14:textId="77777777" w:rsidR="001E489F" w:rsidRDefault="009C3B8D" w:rsidP="005875D6">
            <w:pPr>
              <w:pStyle w:val="TAH"/>
            </w:pPr>
            <w:r>
              <w:t>Affects:</w:t>
            </w:r>
          </w:p>
        </w:tc>
        <w:tc>
          <w:tcPr>
            <w:tcW w:w="1275" w:type="dxa"/>
            <w:tcBorders>
              <w:left w:val="nil"/>
              <w:bottom w:val="single" w:sz="12" w:space="0" w:color="auto"/>
            </w:tcBorders>
            <w:shd w:val="clear" w:color="auto" w:fill="E0E0E0"/>
          </w:tcPr>
          <w:p w14:paraId="4D81BCA8" w14:textId="77777777" w:rsidR="001E489F" w:rsidRDefault="009C3B8D" w:rsidP="005875D6">
            <w:pPr>
              <w:pStyle w:val="TAH"/>
            </w:pPr>
            <w:r>
              <w:t>UICC apps</w:t>
            </w:r>
          </w:p>
        </w:tc>
        <w:tc>
          <w:tcPr>
            <w:tcW w:w="1037" w:type="dxa"/>
            <w:tcBorders>
              <w:bottom w:val="single" w:sz="12" w:space="0" w:color="auto"/>
            </w:tcBorders>
            <w:shd w:val="clear" w:color="auto" w:fill="E0E0E0"/>
          </w:tcPr>
          <w:p w14:paraId="052F5BDE" w14:textId="77777777" w:rsidR="001E489F" w:rsidRDefault="009C3B8D" w:rsidP="005875D6">
            <w:pPr>
              <w:pStyle w:val="TAH"/>
            </w:pPr>
            <w:r>
              <w:t>ME</w:t>
            </w:r>
          </w:p>
        </w:tc>
        <w:tc>
          <w:tcPr>
            <w:tcW w:w="850" w:type="dxa"/>
            <w:tcBorders>
              <w:bottom w:val="single" w:sz="12" w:space="0" w:color="auto"/>
            </w:tcBorders>
            <w:shd w:val="clear" w:color="auto" w:fill="E0E0E0"/>
          </w:tcPr>
          <w:p w14:paraId="04E3F72B" w14:textId="77777777" w:rsidR="001E489F" w:rsidRDefault="009C3B8D" w:rsidP="005875D6">
            <w:pPr>
              <w:pStyle w:val="TAH"/>
            </w:pPr>
            <w:r>
              <w:t>AN</w:t>
            </w:r>
          </w:p>
        </w:tc>
        <w:tc>
          <w:tcPr>
            <w:tcW w:w="851" w:type="dxa"/>
            <w:tcBorders>
              <w:bottom w:val="single" w:sz="12" w:space="0" w:color="auto"/>
            </w:tcBorders>
            <w:shd w:val="clear" w:color="auto" w:fill="E0E0E0"/>
          </w:tcPr>
          <w:p w14:paraId="388DE3D8" w14:textId="77777777" w:rsidR="001E489F" w:rsidRDefault="009C3B8D" w:rsidP="005875D6">
            <w:pPr>
              <w:pStyle w:val="TAH"/>
            </w:pPr>
            <w:r>
              <w:t>CN</w:t>
            </w:r>
          </w:p>
        </w:tc>
        <w:tc>
          <w:tcPr>
            <w:tcW w:w="1752" w:type="dxa"/>
            <w:tcBorders>
              <w:bottom w:val="single" w:sz="12" w:space="0" w:color="auto"/>
            </w:tcBorders>
            <w:shd w:val="clear" w:color="auto" w:fill="E0E0E0"/>
          </w:tcPr>
          <w:p w14:paraId="366AAA4A" w14:textId="77777777" w:rsidR="001E489F" w:rsidRDefault="009C3B8D" w:rsidP="005875D6">
            <w:pPr>
              <w:pStyle w:val="TAH"/>
            </w:pPr>
            <w:r>
              <w:t>Others (specify)</w:t>
            </w:r>
          </w:p>
        </w:tc>
      </w:tr>
      <w:tr w:rsidR="00E72D2F" w14:paraId="4E3488BA" w14:textId="77777777" w:rsidTr="005875D6">
        <w:trPr>
          <w:cantSplit/>
          <w:jc w:val="center"/>
        </w:trPr>
        <w:tc>
          <w:tcPr>
            <w:tcW w:w="1515" w:type="dxa"/>
            <w:tcBorders>
              <w:top w:val="nil"/>
              <w:right w:val="single" w:sz="12" w:space="0" w:color="auto"/>
            </w:tcBorders>
          </w:tcPr>
          <w:p w14:paraId="4D88CE3A" w14:textId="77777777" w:rsidR="001E489F" w:rsidRDefault="009C3B8D" w:rsidP="005875D6">
            <w:pPr>
              <w:pStyle w:val="TAH"/>
            </w:pPr>
            <w:r>
              <w:t>Yes</w:t>
            </w:r>
          </w:p>
        </w:tc>
        <w:tc>
          <w:tcPr>
            <w:tcW w:w="1275" w:type="dxa"/>
            <w:tcBorders>
              <w:top w:val="nil"/>
              <w:left w:val="nil"/>
            </w:tcBorders>
          </w:tcPr>
          <w:p w14:paraId="145C6290" w14:textId="77777777" w:rsidR="001E489F" w:rsidRDefault="001E489F" w:rsidP="005875D6">
            <w:pPr>
              <w:pStyle w:val="TAC"/>
            </w:pPr>
          </w:p>
        </w:tc>
        <w:tc>
          <w:tcPr>
            <w:tcW w:w="1037" w:type="dxa"/>
            <w:tcBorders>
              <w:top w:val="nil"/>
            </w:tcBorders>
          </w:tcPr>
          <w:p w14:paraId="373DD979" w14:textId="77777777" w:rsidR="001E489F" w:rsidRDefault="009C3B8D" w:rsidP="005875D6">
            <w:pPr>
              <w:pStyle w:val="TAC"/>
            </w:pPr>
            <w:r w:rsidRPr="00615DA6">
              <w:rPr>
                <w:rFonts w:hint="eastAsia"/>
                <w:lang w:eastAsia="zh-CN"/>
              </w:rPr>
              <w:t>x</w:t>
            </w:r>
          </w:p>
        </w:tc>
        <w:tc>
          <w:tcPr>
            <w:tcW w:w="850" w:type="dxa"/>
            <w:tcBorders>
              <w:top w:val="nil"/>
            </w:tcBorders>
          </w:tcPr>
          <w:p w14:paraId="5ACCC269" w14:textId="77777777" w:rsidR="001E489F" w:rsidRDefault="001E489F" w:rsidP="005875D6">
            <w:pPr>
              <w:pStyle w:val="TAC"/>
            </w:pPr>
          </w:p>
        </w:tc>
        <w:tc>
          <w:tcPr>
            <w:tcW w:w="851" w:type="dxa"/>
            <w:tcBorders>
              <w:top w:val="nil"/>
            </w:tcBorders>
          </w:tcPr>
          <w:p w14:paraId="7C4B0C9C" w14:textId="77777777" w:rsidR="001E489F" w:rsidRDefault="009C3B8D" w:rsidP="005875D6">
            <w:pPr>
              <w:pStyle w:val="TAC"/>
            </w:pPr>
            <w:r w:rsidRPr="00615DA6">
              <w:rPr>
                <w:rFonts w:hint="eastAsia"/>
                <w:lang w:eastAsia="zh-CN"/>
              </w:rPr>
              <w:t>x</w:t>
            </w:r>
          </w:p>
        </w:tc>
        <w:tc>
          <w:tcPr>
            <w:tcW w:w="1752" w:type="dxa"/>
            <w:tcBorders>
              <w:top w:val="nil"/>
            </w:tcBorders>
          </w:tcPr>
          <w:p w14:paraId="662FAE09" w14:textId="77777777" w:rsidR="001E489F" w:rsidRDefault="001E489F" w:rsidP="005875D6">
            <w:pPr>
              <w:pStyle w:val="TAC"/>
            </w:pPr>
          </w:p>
        </w:tc>
      </w:tr>
      <w:tr w:rsidR="00E72D2F" w14:paraId="36837E41" w14:textId="77777777" w:rsidTr="005875D6">
        <w:trPr>
          <w:cantSplit/>
          <w:jc w:val="center"/>
        </w:trPr>
        <w:tc>
          <w:tcPr>
            <w:tcW w:w="1515" w:type="dxa"/>
            <w:tcBorders>
              <w:right w:val="single" w:sz="12" w:space="0" w:color="auto"/>
            </w:tcBorders>
          </w:tcPr>
          <w:p w14:paraId="506E3244" w14:textId="77777777" w:rsidR="001E489F" w:rsidRDefault="009C3B8D" w:rsidP="005875D6">
            <w:pPr>
              <w:pStyle w:val="TAH"/>
            </w:pPr>
            <w:r>
              <w:t>No</w:t>
            </w:r>
          </w:p>
        </w:tc>
        <w:tc>
          <w:tcPr>
            <w:tcW w:w="1275" w:type="dxa"/>
            <w:tcBorders>
              <w:left w:val="nil"/>
            </w:tcBorders>
          </w:tcPr>
          <w:p w14:paraId="2E8B4DB8" w14:textId="77777777" w:rsidR="001E489F" w:rsidRDefault="001E489F" w:rsidP="005875D6">
            <w:pPr>
              <w:pStyle w:val="TAC"/>
            </w:pPr>
          </w:p>
        </w:tc>
        <w:tc>
          <w:tcPr>
            <w:tcW w:w="1037" w:type="dxa"/>
          </w:tcPr>
          <w:p w14:paraId="31315EB7" w14:textId="77777777" w:rsidR="001E489F" w:rsidRDefault="001E489F" w:rsidP="005875D6">
            <w:pPr>
              <w:pStyle w:val="TAC"/>
            </w:pPr>
          </w:p>
        </w:tc>
        <w:tc>
          <w:tcPr>
            <w:tcW w:w="850" w:type="dxa"/>
          </w:tcPr>
          <w:p w14:paraId="4E0B6846" w14:textId="77777777" w:rsidR="001E489F" w:rsidRDefault="001E489F" w:rsidP="005875D6">
            <w:pPr>
              <w:pStyle w:val="TAC"/>
            </w:pPr>
          </w:p>
        </w:tc>
        <w:tc>
          <w:tcPr>
            <w:tcW w:w="851" w:type="dxa"/>
          </w:tcPr>
          <w:p w14:paraId="26AC1E72" w14:textId="77777777" w:rsidR="001E489F" w:rsidRDefault="001E489F" w:rsidP="005875D6">
            <w:pPr>
              <w:pStyle w:val="TAC"/>
            </w:pPr>
          </w:p>
        </w:tc>
        <w:tc>
          <w:tcPr>
            <w:tcW w:w="1752" w:type="dxa"/>
          </w:tcPr>
          <w:p w14:paraId="3418CD29" w14:textId="77777777" w:rsidR="001E489F" w:rsidRDefault="009C3B8D" w:rsidP="005875D6">
            <w:pPr>
              <w:pStyle w:val="TAC"/>
            </w:pPr>
            <w:del w:id="0" w:author="wanqing" w:date="2023-11-13T00:57:00Z">
              <w:r w:rsidRPr="00615DA6" w:rsidDel="00405C13">
                <w:rPr>
                  <w:rFonts w:hint="eastAsia"/>
                  <w:lang w:eastAsia="zh-CN"/>
                </w:rPr>
                <w:delText>x</w:delText>
              </w:r>
            </w:del>
          </w:p>
        </w:tc>
      </w:tr>
      <w:tr w:rsidR="00E72D2F" w14:paraId="60FFC823" w14:textId="77777777" w:rsidTr="005875D6">
        <w:trPr>
          <w:cantSplit/>
          <w:jc w:val="center"/>
        </w:trPr>
        <w:tc>
          <w:tcPr>
            <w:tcW w:w="1515" w:type="dxa"/>
            <w:tcBorders>
              <w:right w:val="single" w:sz="12" w:space="0" w:color="auto"/>
            </w:tcBorders>
          </w:tcPr>
          <w:p w14:paraId="6D8F4DB7" w14:textId="77777777" w:rsidR="001E489F" w:rsidRDefault="009C3B8D" w:rsidP="005875D6">
            <w:pPr>
              <w:pStyle w:val="TAH"/>
            </w:pPr>
            <w:r>
              <w:t>Don't know</w:t>
            </w:r>
          </w:p>
        </w:tc>
        <w:tc>
          <w:tcPr>
            <w:tcW w:w="1275" w:type="dxa"/>
            <w:tcBorders>
              <w:left w:val="nil"/>
            </w:tcBorders>
          </w:tcPr>
          <w:p w14:paraId="2DA557F9" w14:textId="77777777" w:rsidR="001E489F" w:rsidRDefault="009C3B8D" w:rsidP="005875D6">
            <w:pPr>
              <w:pStyle w:val="TAC"/>
            </w:pPr>
            <w:r w:rsidRPr="00615DA6">
              <w:rPr>
                <w:rFonts w:hint="eastAsia"/>
                <w:lang w:eastAsia="zh-CN"/>
              </w:rPr>
              <w:t>x</w:t>
            </w:r>
          </w:p>
        </w:tc>
        <w:tc>
          <w:tcPr>
            <w:tcW w:w="1037" w:type="dxa"/>
          </w:tcPr>
          <w:p w14:paraId="3B2CB3EA" w14:textId="77777777" w:rsidR="001E489F" w:rsidRDefault="001E489F" w:rsidP="005875D6">
            <w:pPr>
              <w:pStyle w:val="TAC"/>
            </w:pPr>
          </w:p>
        </w:tc>
        <w:tc>
          <w:tcPr>
            <w:tcW w:w="850" w:type="dxa"/>
          </w:tcPr>
          <w:p w14:paraId="3CFEE449" w14:textId="77777777" w:rsidR="001E489F" w:rsidRDefault="009C3B8D" w:rsidP="005875D6">
            <w:pPr>
              <w:pStyle w:val="TAC"/>
            </w:pPr>
            <w:r w:rsidRPr="00615DA6">
              <w:rPr>
                <w:rFonts w:hint="eastAsia"/>
                <w:lang w:eastAsia="zh-CN"/>
              </w:rPr>
              <w:t>x</w:t>
            </w:r>
          </w:p>
        </w:tc>
        <w:tc>
          <w:tcPr>
            <w:tcW w:w="851" w:type="dxa"/>
          </w:tcPr>
          <w:p w14:paraId="19889AEA" w14:textId="77777777" w:rsidR="001E489F" w:rsidRDefault="001E489F" w:rsidP="005875D6">
            <w:pPr>
              <w:pStyle w:val="TAC"/>
            </w:pPr>
          </w:p>
        </w:tc>
        <w:tc>
          <w:tcPr>
            <w:tcW w:w="1752" w:type="dxa"/>
          </w:tcPr>
          <w:p w14:paraId="28ABC70B" w14:textId="6D95BAD1" w:rsidR="001E489F" w:rsidRDefault="00405C13" w:rsidP="005875D6">
            <w:pPr>
              <w:pStyle w:val="TAC"/>
              <w:rPr>
                <w:lang w:eastAsia="zh-CN"/>
              </w:rPr>
            </w:pPr>
            <w:ins w:id="1" w:author="wanqing" w:date="2023-11-13T00:57:00Z">
              <w:r>
                <w:rPr>
                  <w:rFonts w:hint="eastAsia"/>
                  <w:lang w:eastAsia="zh-CN"/>
                </w:rPr>
                <w:t>A</w:t>
              </w:r>
              <w:r>
                <w:rPr>
                  <w:lang w:eastAsia="zh-CN"/>
                </w:rPr>
                <w:t>pplication Enabler</w:t>
              </w:r>
            </w:ins>
          </w:p>
        </w:tc>
      </w:tr>
    </w:tbl>
    <w:p w14:paraId="4FADCA12" w14:textId="77777777" w:rsidR="001E489F" w:rsidRPr="006C2E80" w:rsidRDefault="001E489F" w:rsidP="001E489F"/>
    <w:p w14:paraId="592DE8D5" w14:textId="77777777" w:rsidR="001E489F" w:rsidRPr="007861B8" w:rsidRDefault="009C3B8D"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514A1A7B" w14:textId="77777777" w:rsidR="001E489F" w:rsidRPr="007861B8" w:rsidRDefault="009C3B8D"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22E6B821" w14:textId="77777777" w:rsidR="007861B8" w:rsidRPr="00C278EB" w:rsidRDefault="009C3B8D" w:rsidP="00663828">
      <w:pPr>
        <w:pStyle w:val="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E72D2F" w14:paraId="614F89BA" w14:textId="77777777" w:rsidTr="005875D6">
        <w:trPr>
          <w:cantSplit/>
          <w:jc w:val="center"/>
        </w:trPr>
        <w:tc>
          <w:tcPr>
            <w:tcW w:w="452" w:type="dxa"/>
          </w:tcPr>
          <w:p w14:paraId="08327C7E" w14:textId="77777777" w:rsidR="007861B8" w:rsidRDefault="009C3B8D" w:rsidP="005875D6">
            <w:pPr>
              <w:pStyle w:val="TAC"/>
            </w:pPr>
            <w:r w:rsidRPr="00615DA6">
              <w:rPr>
                <w:rFonts w:hint="eastAsia"/>
                <w:lang w:eastAsia="zh-CN"/>
              </w:rPr>
              <w:t>x</w:t>
            </w:r>
          </w:p>
        </w:tc>
        <w:tc>
          <w:tcPr>
            <w:tcW w:w="2917" w:type="dxa"/>
            <w:shd w:val="clear" w:color="auto" w:fill="E0E0E0"/>
          </w:tcPr>
          <w:p w14:paraId="13DEB196" w14:textId="77777777" w:rsidR="007861B8" w:rsidRPr="0006543E" w:rsidRDefault="009C3B8D" w:rsidP="005875D6">
            <w:pPr>
              <w:pStyle w:val="TAH"/>
              <w:ind w:right="-99"/>
              <w:jc w:val="left"/>
              <w:rPr>
                <w:b w:val="0"/>
                <w:bCs/>
                <w:color w:val="0000FF"/>
              </w:rPr>
            </w:pPr>
            <w:r w:rsidRPr="0006543E">
              <w:rPr>
                <w:b w:val="0"/>
                <w:bCs/>
                <w:color w:val="0000FF"/>
                <w:sz w:val="20"/>
              </w:rPr>
              <w:t xml:space="preserve">Study </w:t>
            </w:r>
          </w:p>
        </w:tc>
      </w:tr>
      <w:tr w:rsidR="00E72D2F" w14:paraId="58EE1A63" w14:textId="77777777" w:rsidTr="005875D6">
        <w:trPr>
          <w:cantSplit/>
          <w:jc w:val="center"/>
        </w:trPr>
        <w:tc>
          <w:tcPr>
            <w:tcW w:w="452" w:type="dxa"/>
          </w:tcPr>
          <w:p w14:paraId="4363944A" w14:textId="77777777" w:rsidR="007861B8" w:rsidRDefault="007861B8" w:rsidP="005875D6">
            <w:pPr>
              <w:pStyle w:val="TAC"/>
            </w:pPr>
          </w:p>
        </w:tc>
        <w:tc>
          <w:tcPr>
            <w:tcW w:w="2917" w:type="dxa"/>
            <w:shd w:val="clear" w:color="auto" w:fill="E0E0E0"/>
          </w:tcPr>
          <w:p w14:paraId="5E3CAE0D" w14:textId="77777777" w:rsidR="007861B8" w:rsidRPr="0006543E" w:rsidRDefault="009C3B8D" w:rsidP="005875D6">
            <w:pPr>
              <w:pStyle w:val="TAH"/>
              <w:ind w:right="-99"/>
              <w:jc w:val="left"/>
              <w:rPr>
                <w:b w:val="0"/>
                <w:bCs/>
                <w:color w:val="auto"/>
              </w:rPr>
            </w:pPr>
            <w:r w:rsidRPr="0006543E">
              <w:rPr>
                <w:b w:val="0"/>
                <w:bCs/>
                <w:color w:val="auto"/>
                <w:sz w:val="20"/>
              </w:rPr>
              <w:t>Normative – Stage 1</w:t>
            </w:r>
          </w:p>
        </w:tc>
      </w:tr>
      <w:tr w:rsidR="00E72D2F" w14:paraId="7A4F68E4" w14:textId="77777777" w:rsidTr="005875D6">
        <w:trPr>
          <w:cantSplit/>
          <w:jc w:val="center"/>
        </w:trPr>
        <w:tc>
          <w:tcPr>
            <w:tcW w:w="452" w:type="dxa"/>
          </w:tcPr>
          <w:p w14:paraId="417736DC" w14:textId="77777777" w:rsidR="007861B8" w:rsidRDefault="007861B8" w:rsidP="005875D6">
            <w:pPr>
              <w:pStyle w:val="TAC"/>
            </w:pPr>
          </w:p>
        </w:tc>
        <w:tc>
          <w:tcPr>
            <w:tcW w:w="2917" w:type="dxa"/>
            <w:shd w:val="clear" w:color="auto" w:fill="E0E0E0"/>
          </w:tcPr>
          <w:p w14:paraId="1580692C" w14:textId="77777777" w:rsidR="007861B8" w:rsidRPr="0006543E" w:rsidRDefault="009C3B8D" w:rsidP="005875D6">
            <w:pPr>
              <w:pStyle w:val="TAH"/>
              <w:ind w:right="-99"/>
              <w:jc w:val="left"/>
              <w:rPr>
                <w:b w:val="0"/>
                <w:bCs/>
                <w:color w:val="auto"/>
              </w:rPr>
            </w:pPr>
            <w:r w:rsidRPr="0006543E">
              <w:rPr>
                <w:b w:val="0"/>
                <w:bCs/>
                <w:color w:val="auto"/>
                <w:sz w:val="20"/>
              </w:rPr>
              <w:t>Normative – Stage 2</w:t>
            </w:r>
          </w:p>
        </w:tc>
      </w:tr>
      <w:tr w:rsidR="00E72D2F" w14:paraId="35BFD94C" w14:textId="77777777" w:rsidTr="005875D6">
        <w:trPr>
          <w:cantSplit/>
          <w:jc w:val="center"/>
        </w:trPr>
        <w:tc>
          <w:tcPr>
            <w:tcW w:w="452" w:type="dxa"/>
          </w:tcPr>
          <w:p w14:paraId="5377DD9A" w14:textId="77777777" w:rsidR="007861B8" w:rsidRDefault="007861B8" w:rsidP="005875D6">
            <w:pPr>
              <w:pStyle w:val="TAC"/>
            </w:pPr>
          </w:p>
        </w:tc>
        <w:tc>
          <w:tcPr>
            <w:tcW w:w="2917" w:type="dxa"/>
            <w:shd w:val="clear" w:color="auto" w:fill="E0E0E0"/>
          </w:tcPr>
          <w:p w14:paraId="387D30A4" w14:textId="77777777" w:rsidR="007861B8" w:rsidRPr="0006543E" w:rsidRDefault="009C3B8D" w:rsidP="005875D6">
            <w:pPr>
              <w:pStyle w:val="TAH"/>
              <w:ind w:right="-99"/>
              <w:jc w:val="left"/>
              <w:rPr>
                <w:b w:val="0"/>
                <w:bCs/>
                <w:color w:val="auto"/>
              </w:rPr>
            </w:pPr>
            <w:r w:rsidRPr="0006543E">
              <w:rPr>
                <w:b w:val="0"/>
                <w:bCs/>
                <w:color w:val="auto"/>
                <w:sz w:val="20"/>
              </w:rPr>
              <w:t>Normative – Stage 3</w:t>
            </w:r>
          </w:p>
        </w:tc>
      </w:tr>
      <w:tr w:rsidR="00E72D2F" w14:paraId="15B3EB8A" w14:textId="77777777" w:rsidTr="005875D6">
        <w:trPr>
          <w:cantSplit/>
          <w:jc w:val="center"/>
        </w:trPr>
        <w:tc>
          <w:tcPr>
            <w:tcW w:w="452" w:type="dxa"/>
          </w:tcPr>
          <w:p w14:paraId="1C000AA9" w14:textId="77777777" w:rsidR="007861B8" w:rsidRDefault="007861B8" w:rsidP="005875D6">
            <w:pPr>
              <w:pStyle w:val="TAC"/>
            </w:pPr>
          </w:p>
        </w:tc>
        <w:tc>
          <w:tcPr>
            <w:tcW w:w="2917" w:type="dxa"/>
            <w:shd w:val="clear" w:color="auto" w:fill="E0E0E0"/>
          </w:tcPr>
          <w:p w14:paraId="48A5A4E6" w14:textId="77777777" w:rsidR="007861B8" w:rsidRPr="0006543E" w:rsidRDefault="009C3B8D"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325FDAC2" w14:textId="77777777" w:rsidR="007861B8" w:rsidRDefault="009C3B8D" w:rsidP="007861B8">
      <w:pPr>
        <w:ind w:right="-99"/>
        <w:rPr>
          <w:b/>
        </w:rPr>
      </w:pPr>
      <w:r>
        <w:rPr>
          <w:b/>
        </w:rPr>
        <w:t xml:space="preserve">* Other = </w:t>
      </w:r>
      <w:r w:rsidR="00B63284">
        <w:rPr>
          <w:b/>
        </w:rPr>
        <w:t xml:space="preserve">e.g. </w:t>
      </w:r>
      <w:r>
        <w:rPr>
          <w:b/>
        </w:rPr>
        <w:t>testing</w:t>
      </w:r>
    </w:p>
    <w:p w14:paraId="22582536" w14:textId="77777777" w:rsidR="001E489F" w:rsidRDefault="001E489F" w:rsidP="001E489F">
      <w:pPr>
        <w:ind w:right="-99"/>
        <w:rPr>
          <w:b/>
        </w:rPr>
      </w:pPr>
    </w:p>
    <w:p w14:paraId="2A984F34" w14:textId="77777777" w:rsidR="001E489F" w:rsidRPr="007861B8" w:rsidRDefault="009C3B8D"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3023356A" w14:textId="77777777" w:rsidR="001E489F" w:rsidRPr="009A6092" w:rsidRDefault="009C3B8D"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3"/>
        <w:gridCol w:w="1101"/>
        <w:gridCol w:w="1101"/>
        <w:gridCol w:w="6010"/>
      </w:tblGrid>
      <w:tr w:rsidR="00E72D2F" w14:paraId="0AE50BC7" w14:textId="77777777" w:rsidTr="00EB384A">
        <w:trPr>
          <w:cantSplit/>
          <w:jc w:val="center"/>
        </w:trPr>
        <w:tc>
          <w:tcPr>
            <w:tcW w:w="9385" w:type="dxa"/>
            <w:gridSpan w:val="4"/>
            <w:shd w:val="clear" w:color="auto" w:fill="E0E0E0"/>
          </w:tcPr>
          <w:p w14:paraId="51C4EDD6" w14:textId="77777777" w:rsidR="001E489F" w:rsidRDefault="009C3B8D" w:rsidP="005875D6">
            <w:pPr>
              <w:pStyle w:val="TAH"/>
              <w:ind w:right="-99"/>
              <w:jc w:val="left"/>
            </w:pPr>
            <w:r w:rsidRPr="00E92452">
              <w:lastRenderedPageBreak/>
              <w:t xml:space="preserve">Parent Work </w:t>
            </w:r>
            <w:r>
              <w:t xml:space="preserve">/ Study </w:t>
            </w:r>
            <w:r w:rsidRPr="00E92452">
              <w:t xml:space="preserve">Items </w:t>
            </w:r>
          </w:p>
        </w:tc>
      </w:tr>
      <w:tr w:rsidR="00E72D2F" w14:paraId="3B5DB60A" w14:textId="77777777" w:rsidTr="00EB384A">
        <w:trPr>
          <w:cantSplit/>
          <w:jc w:val="center"/>
        </w:trPr>
        <w:tc>
          <w:tcPr>
            <w:tcW w:w="1173" w:type="dxa"/>
            <w:shd w:val="clear" w:color="auto" w:fill="E0E0E0"/>
          </w:tcPr>
          <w:p w14:paraId="10018D64" w14:textId="77777777" w:rsidR="001E489F" w:rsidRDefault="009C3B8D" w:rsidP="005875D6">
            <w:pPr>
              <w:pStyle w:val="TAH"/>
              <w:ind w:right="-99"/>
              <w:jc w:val="left"/>
            </w:pPr>
            <w:r>
              <w:t>Acronym</w:t>
            </w:r>
          </w:p>
        </w:tc>
        <w:tc>
          <w:tcPr>
            <w:tcW w:w="1101" w:type="dxa"/>
            <w:shd w:val="clear" w:color="auto" w:fill="E0E0E0"/>
          </w:tcPr>
          <w:p w14:paraId="2699DC5E" w14:textId="77777777" w:rsidR="001E489F" w:rsidRDefault="009C3B8D" w:rsidP="005875D6">
            <w:pPr>
              <w:pStyle w:val="TAH"/>
              <w:ind w:right="-99"/>
              <w:jc w:val="left"/>
            </w:pPr>
            <w:r>
              <w:t>Working Group</w:t>
            </w:r>
          </w:p>
        </w:tc>
        <w:tc>
          <w:tcPr>
            <w:tcW w:w="1101" w:type="dxa"/>
            <w:shd w:val="clear" w:color="auto" w:fill="E0E0E0"/>
          </w:tcPr>
          <w:p w14:paraId="77A7CDF9" w14:textId="77777777" w:rsidR="001E489F" w:rsidRDefault="009C3B8D" w:rsidP="005875D6">
            <w:pPr>
              <w:pStyle w:val="TAH"/>
              <w:ind w:right="-99"/>
              <w:jc w:val="left"/>
            </w:pPr>
            <w:r>
              <w:t>Unique ID</w:t>
            </w:r>
          </w:p>
        </w:tc>
        <w:tc>
          <w:tcPr>
            <w:tcW w:w="6010" w:type="dxa"/>
            <w:shd w:val="clear" w:color="auto" w:fill="E0E0E0"/>
          </w:tcPr>
          <w:p w14:paraId="7B95C2C3" w14:textId="77777777" w:rsidR="001E489F" w:rsidRDefault="009C3B8D" w:rsidP="005875D6">
            <w:pPr>
              <w:pStyle w:val="TAH"/>
              <w:ind w:right="-99"/>
              <w:jc w:val="left"/>
            </w:pPr>
            <w:r>
              <w:t>Title (as in 3GPP Work Plan)</w:t>
            </w:r>
          </w:p>
        </w:tc>
      </w:tr>
      <w:tr w:rsidR="00E72D2F" w14:paraId="75AC15D0" w14:textId="77777777" w:rsidTr="00EB384A">
        <w:trPr>
          <w:cantSplit/>
          <w:jc w:val="center"/>
        </w:trPr>
        <w:tc>
          <w:tcPr>
            <w:tcW w:w="1173" w:type="dxa"/>
          </w:tcPr>
          <w:p w14:paraId="151D7993" w14:textId="77777777" w:rsidR="001E489F" w:rsidRDefault="001E489F" w:rsidP="005875D6">
            <w:pPr>
              <w:pStyle w:val="TAL"/>
            </w:pPr>
          </w:p>
        </w:tc>
        <w:tc>
          <w:tcPr>
            <w:tcW w:w="1101" w:type="dxa"/>
          </w:tcPr>
          <w:p w14:paraId="26CDAB02" w14:textId="77777777" w:rsidR="001E489F" w:rsidRDefault="001E489F" w:rsidP="005875D6">
            <w:pPr>
              <w:pStyle w:val="TAL"/>
            </w:pPr>
          </w:p>
        </w:tc>
        <w:tc>
          <w:tcPr>
            <w:tcW w:w="1101" w:type="dxa"/>
          </w:tcPr>
          <w:p w14:paraId="3B2644D1" w14:textId="77777777" w:rsidR="001E489F" w:rsidRDefault="001E489F" w:rsidP="005875D6">
            <w:pPr>
              <w:pStyle w:val="TAL"/>
            </w:pPr>
          </w:p>
        </w:tc>
        <w:tc>
          <w:tcPr>
            <w:tcW w:w="6010" w:type="dxa"/>
          </w:tcPr>
          <w:p w14:paraId="462ADEA4" w14:textId="77777777" w:rsidR="001E489F" w:rsidRPr="00251D80" w:rsidRDefault="001E489F" w:rsidP="005875D6">
            <w:pPr>
              <w:pStyle w:val="TAL"/>
            </w:pPr>
          </w:p>
        </w:tc>
      </w:tr>
    </w:tbl>
    <w:p w14:paraId="65CDBD67" w14:textId="77777777" w:rsidR="001E489F" w:rsidRDefault="001E489F" w:rsidP="001E489F"/>
    <w:p w14:paraId="20E8078A" w14:textId="77777777" w:rsidR="001E489F" w:rsidRPr="00535730" w:rsidRDefault="009C3B8D" w:rsidP="00535730">
      <w:pPr>
        <w:pStyle w:val="3"/>
        <w:keepLines/>
        <w:overflowPunct w:val="0"/>
        <w:autoSpaceDE w:val="0"/>
        <w:autoSpaceDN w:val="0"/>
        <w:adjustRightInd w:val="0"/>
        <w:spacing w:before="120" w:after="180"/>
        <w:ind w:left="1134" w:hanging="1134"/>
        <w:textAlignment w:val="baseline"/>
        <w:rPr>
          <w:rFonts w:ascii="Arial" w:hAnsi="Arial"/>
          <w:sz w:val="28"/>
          <w:lang w:eastAsia="zh-CN"/>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67"/>
        <w:gridCol w:w="3163"/>
        <w:gridCol w:w="5262"/>
      </w:tblGrid>
      <w:tr w:rsidR="00E72D2F" w14:paraId="4927F5A4" w14:textId="77777777" w:rsidTr="00EB384A">
        <w:trPr>
          <w:cantSplit/>
          <w:jc w:val="center"/>
        </w:trPr>
        <w:tc>
          <w:tcPr>
            <w:tcW w:w="9492" w:type="dxa"/>
            <w:gridSpan w:val="3"/>
            <w:shd w:val="clear" w:color="auto" w:fill="E0E0E0"/>
          </w:tcPr>
          <w:p w14:paraId="0075FAED" w14:textId="77777777" w:rsidR="001E489F" w:rsidRDefault="009C3B8D" w:rsidP="005875D6">
            <w:pPr>
              <w:pStyle w:val="TAH"/>
            </w:pPr>
            <w:r w:rsidRPr="00E92452">
              <w:t>Other related Work</w:t>
            </w:r>
            <w:r>
              <w:t xml:space="preserve"> /Study</w:t>
            </w:r>
            <w:r w:rsidRPr="00E92452">
              <w:t xml:space="preserve"> Items</w:t>
            </w:r>
            <w:r>
              <w:t xml:space="preserve"> (if any)</w:t>
            </w:r>
          </w:p>
        </w:tc>
      </w:tr>
      <w:tr w:rsidR="00E72D2F" w14:paraId="3EB3C5D4" w14:textId="77777777" w:rsidTr="00EB384A">
        <w:trPr>
          <w:cantSplit/>
          <w:jc w:val="center"/>
        </w:trPr>
        <w:tc>
          <w:tcPr>
            <w:tcW w:w="1067" w:type="dxa"/>
            <w:shd w:val="clear" w:color="auto" w:fill="E0E0E0"/>
          </w:tcPr>
          <w:p w14:paraId="1D07807A" w14:textId="77777777" w:rsidR="001E489F" w:rsidRDefault="009C3B8D" w:rsidP="005875D6">
            <w:pPr>
              <w:pStyle w:val="TAH"/>
            </w:pPr>
            <w:r>
              <w:t>Unique ID</w:t>
            </w:r>
          </w:p>
        </w:tc>
        <w:tc>
          <w:tcPr>
            <w:tcW w:w="3163" w:type="dxa"/>
            <w:shd w:val="clear" w:color="auto" w:fill="E0E0E0"/>
          </w:tcPr>
          <w:p w14:paraId="43D89CD7" w14:textId="77777777" w:rsidR="001E489F" w:rsidRDefault="009C3B8D" w:rsidP="005875D6">
            <w:pPr>
              <w:pStyle w:val="TAH"/>
            </w:pPr>
            <w:r>
              <w:t>Title</w:t>
            </w:r>
          </w:p>
        </w:tc>
        <w:tc>
          <w:tcPr>
            <w:tcW w:w="5262" w:type="dxa"/>
            <w:shd w:val="clear" w:color="auto" w:fill="E0E0E0"/>
          </w:tcPr>
          <w:p w14:paraId="6805B9BF" w14:textId="77777777" w:rsidR="001E489F" w:rsidRDefault="009C3B8D" w:rsidP="005875D6">
            <w:pPr>
              <w:pStyle w:val="TAH"/>
            </w:pPr>
            <w:r>
              <w:t>Nature of relationship</w:t>
            </w:r>
          </w:p>
        </w:tc>
      </w:tr>
      <w:tr w:rsidR="00E72D2F" w14:paraId="1847E349" w14:textId="77777777" w:rsidTr="00EB384A">
        <w:trPr>
          <w:cantSplit/>
          <w:jc w:val="center"/>
        </w:trPr>
        <w:tc>
          <w:tcPr>
            <w:tcW w:w="1067" w:type="dxa"/>
          </w:tcPr>
          <w:p w14:paraId="11B93002" w14:textId="77777777" w:rsidR="00754B37" w:rsidRDefault="009C3B8D" w:rsidP="005875D6">
            <w:pPr>
              <w:pStyle w:val="TAL"/>
            </w:pPr>
            <w:r w:rsidRPr="002D3752">
              <w:rPr>
                <w:rFonts w:cs="Arial"/>
                <w:szCs w:val="18"/>
                <w:lang w:val="en-US" w:eastAsia="en-US"/>
              </w:rPr>
              <w:t>720005</w:t>
            </w:r>
          </w:p>
        </w:tc>
        <w:tc>
          <w:tcPr>
            <w:tcW w:w="3163" w:type="dxa"/>
          </w:tcPr>
          <w:p w14:paraId="087375FA" w14:textId="77777777" w:rsidR="00754B37" w:rsidRDefault="009C3B8D" w:rsidP="00F67482">
            <w:pPr>
              <w:pStyle w:val="TAL"/>
            </w:pPr>
            <w:r w:rsidRPr="00D00A6C">
              <w:rPr>
                <w:rFonts w:cs="Arial"/>
                <w:szCs w:val="18"/>
              </w:rPr>
              <w:t>New Services and Markets Technology Enablers</w:t>
            </w:r>
            <w:r>
              <w:rPr>
                <w:rFonts w:cs="Arial" w:hint="eastAsia"/>
                <w:szCs w:val="18"/>
                <w:lang w:eastAsia="zh-CN"/>
              </w:rPr>
              <w:t>(</w:t>
            </w:r>
            <w:r w:rsidR="00F67482">
              <w:rPr>
                <w:rFonts w:cs="Arial" w:hint="eastAsia"/>
                <w:szCs w:val="18"/>
                <w:lang w:eastAsia="zh-CN"/>
              </w:rPr>
              <w:t>SMARTER</w:t>
            </w:r>
            <w:r>
              <w:rPr>
                <w:rFonts w:cs="Arial" w:hint="eastAsia"/>
                <w:szCs w:val="18"/>
                <w:lang w:eastAsia="zh-CN"/>
              </w:rPr>
              <w:t>)</w:t>
            </w:r>
          </w:p>
        </w:tc>
        <w:tc>
          <w:tcPr>
            <w:tcW w:w="5262" w:type="dxa"/>
          </w:tcPr>
          <w:p w14:paraId="5081A29B" w14:textId="77777777" w:rsidR="00754B37" w:rsidRPr="00251D80" w:rsidRDefault="009C3B8D" w:rsidP="00FB3375">
            <w:pPr>
              <w:pStyle w:val="Guidance"/>
              <w:rPr>
                <w:lang w:eastAsia="zh-CN"/>
              </w:rPr>
            </w:pPr>
            <w:r>
              <w:rPr>
                <w:rFonts w:ascii="Arial" w:hAnsi="Arial" w:cs="Arial" w:hint="eastAsia"/>
                <w:sz w:val="18"/>
                <w:szCs w:val="18"/>
                <w:lang w:eastAsia="zh-CN"/>
              </w:rPr>
              <w:t>Phase 1 work</w:t>
            </w:r>
            <w:r w:rsidR="003A07E7">
              <w:rPr>
                <w:rFonts w:ascii="Arial" w:hAnsi="Arial" w:cs="Arial" w:hint="eastAsia"/>
                <w:sz w:val="18"/>
                <w:szCs w:val="18"/>
                <w:lang w:eastAsia="zh-CN"/>
              </w:rPr>
              <w:t xml:space="preserve"> </w:t>
            </w:r>
            <w:r w:rsidR="00F67482">
              <w:rPr>
                <w:rFonts w:ascii="Arial" w:hAnsi="Arial" w:cs="Arial" w:hint="eastAsia"/>
                <w:sz w:val="18"/>
                <w:szCs w:val="18"/>
                <w:lang w:eastAsia="zh-CN"/>
              </w:rPr>
              <w:t>of</w:t>
            </w:r>
            <w:r w:rsidR="003A07E7">
              <w:rPr>
                <w:rFonts w:ascii="Arial" w:hAnsi="Arial" w:cs="Arial" w:hint="eastAsia"/>
                <w:sz w:val="18"/>
                <w:szCs w:val="18"/>
                <w:lang w:eastAsia="zh-CN"/>
              </w:rPr>
              <w:t xml:space="preserve"> 5G </w:t>
            </w:r>
            <w:r w:rsidR="00F57E0A">
              <w:rPr>
                <w:rFonts w:ascii="Arial" w:hAnsi="Arial" w:cs="Arial"/>
                <w:sz w:val="18"/>
                <w:szCs w:val="18"/>
              </w:rPr>
              <w:t>requirement</w:t>
            </w:r>
            <w:r w:rsidR="00F57E0A">
              <w:rPr>
                <w:rFonts w:ascii="Arial" w:hAnsi="Arial" w:cs="Arial" w:hint="eastAsia"/>
                <w:sz w:val="18"/>
                <w:szCs w:val="18"/>
                <w:lang w:eastAsia="zh-CN"/>
              </w:rPr>
              <w:t xml:space="preserve">s including the </w:t>
            </w:r>
            <w:r w:rsidR="00D7599C">
              <w:rPr>
                <w:rFonts w:ascii="Arial" w:hAnsi="Arial" w:cs="Arial" w:hint="eastAsia"/>
                <w:sz w:val="18"/>
                <w:szCs w:val="18"/>
                <w:lang w:eastAsia="zh-CN"/>
              </w:rPr>
              <w:t>support of multiple accesses</w:t>
            </w:r>
            <w:r w:rsidR="00F57E0A">
              <w:rPr>
                <w:rFonts w:ascii="Arial" w:hAnsi="Arial" w:cs="Arial" w:hint="eastAsia"/>
                <w:sz w:val="18"/>
                <w:szCs w:val="18"/>
                <w:lang w:eastAsia="zh-CN"/>
              </w:rPr>
              <w:t xml:space="preserve"> </w:t>
            </w:r>
            <w:r w:rsidR="00B03FBF">
              <w:rPr>
                <w:rFonts w:ascii="Arial" w:hAnsi="Arial" w:cs="Arial" w:hint="eastAsia"/>
                <w:sz w:val="18"/>
                <w:szCs w:val="18"/>
                <w:lang w:eastAsia="zh-CN"/>
              </w:rPr>
              <w:t xml:space="preserve">and </w:t>
            </w:r>
            <w:r w:rsidR="00F57E0A">
              <w:rPr>
                <w:rFonts w:ascii="Arial" w:hAnsi="Arial" w:cs="Arial" w:hint="eastAsia"/>
                <w:sz w:val="18"/>
                <w:szCs w:val="18"/>
                <w:lang w:eastAsia="zh-CN"/>
              </w:rPr>
              <w:t>high reliability</w:t>
            </w:r>
            <w:r w:rsidR="00FB3375">
              <w:rPr>
                <w:rFonts w:ascii="Arial" w:hAnsi="Arial" w:cs="Arial" w:hint="eastAsia"/>
                <w:sz w:val="18"/>
                <w:szCs w:val="18"/>
                <w:lang w:eastAsia="zh-CN"/>
              </w:rPr>
              <w:t xml:space="preserve"> performance</w:t>
            </w:r>
            <w:r w:rsidR="00B03FBF">
              <w:rPr>
                <w:rFonts w:ascii="Arial" w:hAnsi="Arial" w:cs="Arial" w:hint="eastAsia"/>
                <w:sz w:val="18"/>
                <w:szCs w:val="18"/>
                <w:lang w:eastAsia="zh-CN"/>
              </w:rPr>
              <w:t>.</w:t>
            </w:r>
          </w:p>
        </w:tc>
      </w:tr>
      <w:tr w:rsidR="00E72D2F" w14:paraId="0A85094C" w14:textId="77777777" w:rsidTr="00EB384A">
        <w:trPr>
          <w:cantSplit/>
          <w:jc w:val="center"/>
        </w:trPr>
        <w:tc>
          <w:tcPr>
            <w:tcW w:w="1067" w:type="dxa"/>
          </w:tcPr>
          <w:p w14:paraId="18E72C3B" w14:textId="77777777" w:rsidR="001B74AC" w:rsidRPr="00B03FBF" w:rsidRDefault="009C3B8D" w:rsidP="005875D6">
            <w:pPr>
              <w:pStyle w:val="TAL"/>
            </w:pPr>
            <w:r w:rsidRPr="001B74AC">
              <w:t>750035</w:t>
            </w:r>
          </w:p>
        </w:tc>
        <w:tc>
          <w:tcPr>
            <w:tcW w:w="3163" w:type="dxa"/>
          </w:tcPr>
          <w:p w14:paraId="77989C8F" w14:textId="77777777" w:rsidR="001B74AC" w:rsidRPr="0092350C" w:rsidRDefault="009C3B8D" w:rsidP="00F67482">
            <w:pPr>
              <w:pStyle w:val="TAL"/>
              <w:rPr>
                <w:rFonts w:cs="Arial"/>
                <w:szCs w:val="18"/>
              </w:rPr>
            </w:pPr>
            <w:r w:rsidRPr="001B74AC">
              <w:rPr>
                <w:rFonts w:cs="Arial"/>
                <w:szCs w:val="18"/>
              </w:rPr>
              <w:t>EPC enhancements to support 5G New Radio via Dual Connectivity</w:t>
            </w:r>
            <w:r>
              <w:rPr>
                <w:rFonts w:cs="Arial" w:hint="eastAsia"/>
                <w:szCs w:val="18"/>
                <w:lang w:eastAsia="zh-CN"/>
              </w:rPr>
              <w:t>(EDCE5)</w:t>
            </w:r>
          </w:p>
        </w:tc>
        <w:tc>
          <w:tcPr>
            <w:tcW w:w="5262" w:type="dxa"/>
          </w:tcPr>
          <w:p w14:paraId="34BB24F1" w14:textId="77777777" w:rsidR="001B74AC" w:rsidRDefault="009C3B8D" w:rsidP="006E79E5">
            <w:pPr>
              <w:pStyle w:val="Guidance"/>
              <w:rPr>
                <w:rFonts w:ascii="Arial" w:hAnsi="Arial" w:cs="Arial"/>
                <w:sz w:val="18"/>
                <w:szCs w:val="18"/>
                <w:lang w:eastAsia="zh-CN"/>
              </w:rPr>
            </w:pPr>
            <w:r>
              <w:rPr>
                <w:rFonts w:ascii="Arial" w:hAnsi="Arial" w:cs="Arial" w:hint="eastAsia"/>
                <w:sz w:val="18"/>
                <w:szCs w:val="18"/>
                <w:lang w:eastAsia="zh-CN"/>
              </w:rPr>
              <w:t xml:space="preserve">Rel-15, </w:t>
            </w:r>
            <w:r w:rsidR="004953E6">
              <w:rPr>
                <w:rFonts w:ascii="Arial" w:hAnsi="Arial" w:cs="Arial"/>
                <w:sz w:val="18"/>
                <w:szCs w:val="18"/>
                <w:lang w:eastAsia="zh-CN"/>
              </w:rPr>
              <w:t>Building</w:t>
            </w:r>
            <w:r w:rsidR="004953E6">
              <w:rPr>
                <w:rFonts w:ascii="Arial" w:hAnsi="Arial" w:cs="Arial" w:hint="eastAsia"/>
                <w:sz w:val="18"/>
                <w:szCs w:val="18"/>
                <w:lang w:eastAsia="zh-CN"/>
              </w:rPr>
              <w:t xml:space="preserve"> block </w:t>
            </w:r>
            <w:r w:rsidR="00ED5ED1">
              <w:rPr>
                <w:rFonts w:ascii="Arial" w:hAnsi="Arial" w:cs="Arial" w:hint="eastAsia"/>
                <w:sz w:val="18"/>
                <w:szCs w:val="18"/>
                <w:lang w:eastAsia="zh-CN"/>
              </w:rPr>
              <w:t>for</w:t>
            </w:r>
            <w:r w:rsidR="004953E6">
              <w:rPr>
                <w:rFonts w:ascii="Arial" w:hAnsi="Arial" w:cs="Arial" w:hint="eastAsia"/>
                <w:sz w:val="18"/>
                <w:szCs w:val="18"/>
                <w:lang w:eastAsia="zh-CN"/>
              </w:rPr>
              <w:t xml:space="preserve"> </w:t>
            </w:r>
            <w:r w:rsidR="006E79E5">
              <w:rPr>
                <w:rFonts w:ascii="Arial" w:hAnsi="Arial" w:cs="Arial" w:hint="eastAsia"/>
                <w:sz w:val="18"/>
                <w:szCs w:val="18"/>
                <w:lang w:eastAsia="zh-CN"/>
              </w:rPr>
              <w:t>E-UTRA-NR</w:t>
            </w:r>
            <w:r w:rsidR="009B603A">
              <w:rPr>
                <w:rFonts w:ascii="Arial" w:hAnsi="Arial" w:cs="Arial" w:hint="eastAsia"/>
                <w:sz w:val="18"/>
                <w:szCs w:val="18"/>
                <w:lang w:eastAsia="zh-CN"/>
              </w:rPr>
              <w:t xml:space="preserve"> </w:t>
            </w:r>
            <w:r w:rsidR="004953E6">
              <w:rPr>
                <w:rFonts w:ascii="Arial" w:hAnsi="Arial" w:cs="Arial" w:hint="eastAsia"/>
                <w:sz w:val="18"/>
                <w:szCs w:val="18"/>
                <w:lang w:eastAsia="zh-CN"/>
              </w:rPr>
              <w:t>D</w:t>
            </w:r>
            <w:r w:rsidR="009B603A">
              <w:rPr>
                <w:rFonts w:ascii="Arial" w:hAnsi="Arial" w:cs="Arial" w:hint="eastAsia"/>
                <w:sz w:val="18"/>
                <w:szCs w:val="18"/>
                <w:lang w:eastAsia="zh-CN"/>
              </w:rPr>
              <w:t xml:space="preserve">ual </w:t>
            </w:r>
            <w:r w:rsidR="004953E6">
              <w:rPr>
                <w:rFonts w:ascii="Arial" w:hAnsi="Arial" w:cs="Arial" w:hint="eastAsia"/>
                <w:sz w:val="18"/>
                <w:szCs w:val="18"/>
                <w:lang w:eastAsia="zh-CN"/>
              </w:rPr>
              <w:t>C</w:t>
            </w:r>
            <w:r w:rsidR="009B603A">
              <w:rPr>
                <w:rFonts w:ascii="Arial" w:hAnsi="Arial" w:cs="Arial" w:hint="eastAsia"/>
                <w:sz w:val="18"/>
                <w:szCs w:val="18"/>
                <w:lang w:eastAsia="zh-CN"/>
              </w:rPr>
              <w:t>onnectivity</w:t>
            </w:r>
            <w:r w:rsidR="004953E6">
              <w:rPr>
                <w:rFonts w:ascii="Arial" w:hAnsi="Arial" w:cs="Arial" w:hint="eastAsia"/>
                <w:sz w:val="18"/>
                <w:szCs w:val="18"/>
                <w:lang w:eastAsia="zh-CN"/>
              </w:rPr>
              <w:t xml:space="preserve"> </w:t>
            </w:r>
            <w:r w:rsidR="00E76CD2">
              <w:rPr>
                <w:rFonts w:ascii="Arial" w:hAnsi="Arial" w:cs="Arial" w:hint="eastAsia"/>
                <w:sz w:val="18"/>
                <w:szCs w:val="18"/>
                <w:lang w:eastAsia="zh-CN"/>
              </w:rPr>
              <w:t>normative work across</w:t>
            </w:r>
            <w:r w:rsidR="004953E6">
              <w:rPr>
                <w:rFonts w:ascii="Arial" w:hAnsi="Arial" w:cs="Arial" w:hint="eastAsia"/>
                <w:sz w:val="18"/>
                <w:szCs w:val="18"/>
                <w:lang w:eastAsia="zh-CN"/>
              </w:rPr>
              <w:t xml:space="preserve"> </w:t>
            </w:r>
            <w:r w:rsidR="00ED5ED1">
              <w:rPr>
                <w:rFonts w:ascii="Arial" w:hAnsi="Arial" w:cs="Arial" w:hint="eastAsia"/>
                <w:sz w:val="18"/>
                <w:szCs w:val="18"/>
                <w:lang w:eastAsia="zh-CN"/>
              </w:rPr>
              <w:t xml:space="preserve">TSG </w:t>
            </w:r>
            <w:r w:rsidR="004953E6">
              <w:rPr>
                <w:rFonts w:ascii="Arial" w:hAnsi="Arial" w:cs="Arial" w:hint="eastAsia"/>
                <w:sz w:val="18"/>
                <w:szCs w:val="18"/>
                <w:lang w:eastAsia="zh-CN"/>
              </w:rPr>
              <w:t>RAN and SA</w:t>
            </w:r>
            <w:r w:rsidR="00ED5ED1">
              <w:rPr>
                <w:rFonts w:ascii="Arial" w:hAnsi="Arial" w:cs="Arial" w:hint="eastAsia"/>
                <w:sz w:val="18"/>
                <w:szCs w:val="18"/>
                <w:lang w:eastAsia="zh-CN"/>
              </w:rPr>
              <w:t xml:space="preserve"> work groups</w:t>
            </w:r>
            <w:r w:rsidR="004953E6">
              <w:rPr>
                <w:rFonts w:ascii="Arial" w:hAnsi="Arial" w:cs="Arial" w:hint="eastAsia"/>
                <w:sz w:val="18"/>
                <w:szCs w:val="18"/>
                <w:lang w:eastAsia="zh-CN"/>
              </w:rPr>
              <w:t>.</w:t>
            </w:r>
          </w:p>
        </w:tc>
      </w:tr>
      <w:tr w:rsidR="00E72D2F" w14:paraId="03704903" w14:textId="77777777" w:rsidTr="00EB384A">
        <w:trPr>
          <w:cantSplit/>
          <w:jc w:val="center"/>
        </w:trPr>
        <w:tc>
          <w:tcPr>
            <w:tcW w:w="1067" w:type="dxa"/>
          </w:tcPr>
          <w:p w14:paraId="2CC2509F" w14:textId="77777777" w:rsidR="00E75060" w:rsidRPr="001B74AC" w:rsidRDefault="009C3B8D" w:rsidP="005875D6">
            <w:pPr>
              <w:pStyle w:val="TAL"/>
            </w:pPr>
            <w:r w:rsidRPr="00E75060">
              <w:t>750067</w:t>
            </w:r>
          </w:p>
        </w:tc>
        <w:tc>
          <w:tcPr>
            <w:tcW w:w="3163" w:type="dxa"/>
          </w:tcPr>
          <w:p w14:paraId="359BBD74" w14:textId="77777777" w:rsidR="00E75060" w:rsidRPr="001B74AC" w:rsidRDefault="009C3B8D" w:rsidP="00F67482">
            <w:pPr>
              <w:pStyle w:val="TAL"/>
              <w:rPr>
                <w:rFonts w:cs="Arial"/>
                <w:szCs w:val="18"/>
              </w:rPr>
            </w:pPr>
            <w:r w:rsidRPr="00E75060">
              <w:rPr>
                <w:rFonts w:cs="Arial"/>
                <w:szCs w:val="18"/>
              </w:rPr>
              <w:t>New Radio Access Technology</w:t>
            </w:r>
            <w:r>
              <w:rPr>
                <w:rFonts w:cs="Arial" w:hint="eastAsia"/>
                <w:szCs w:val="18"/>
                <w:lang w:eastAsia="zh-CN"/>
              </w:rPr>
              <w:t xml:space="preserve"> (</w:t>
            </w:r>
            <w:r w:rsidRPr="00E75060">
              <w:rPr>
                <w:rFonts w:cs="Arial"/>
                <w:szCs w:val="18"/>
                <w:lang w:eastAsia="zh-CN"/>
              </w:rPr>
              <w:t>NR_newRAT</w:t>
            </w:r>
            <w:r>
              <w:rPr>
                <w:rFonts w:cs="Arial" w:hint="eastAsia"/>
                <w:szCs w:val="18"/>
                <w:lang w:eastAsia="zh-CN"/>
              </w:rPr>
              <w:t>)</w:t>
            </w:r>
          </w:p>
        </w:tc>
        <w:tc>
          <w:tcPr>
            <w:tcW w:w="5262" w:type="dxa"/>
          </w:tcPr>
          <w:p w14:paraId="32BFCEE0" w14:textId="77777777" w:rsidR="00E75060" w:rsidRDefault="009C3B8D" w:rsidP="00306697">
            <w:pPr>
              <w:pStyle w:val="Guidance"/>
              <w:rPr>
                <w:rFonts w:ascii="Arial" w:hAnsi="Arial" w:cs="Arial"/>
                <w:sz w:val="18"/>
                <w:szCs w:val="18"/>
                <w:lang w:eastAsia="zh-CN"/>
              </w:rPr>
            </w:pPr>
            <w:r>
              <w:rPr>
                <w:rFonts w:ascii="Arial" w:hAnsi="Arial" w:cs="Arial" w:hint="eastAsia"/>
                <w:sz w:val="18"/>
                <w:szCs w:val="18"/>
                <w:lang w:eastAsia="zh-CN"/>
              </w:rPr>
              <w:t xml:space="preserve">Rel-15, RAN normative work to </w:t>
            </w:r>
            <w:r>
              <w:rPr>
                <w:rFonts w:ascii="Arial" w:hAnsi="Arial" w:cs="Arial"/>
                <w:sz w:val="18"/>
                <w:szCs w:val="18"/>
                <w:lang w:eastAsia="zh-CN"/>
              </w:rPr>
              <w:t>standardi</w:t>
            </w:r>
            <w:r>
              <w:rPr>
                <w:rFonts w:ascii="Arial" w:hAnsi="Arial" w:cs="Arial" w:hint="eastAsia"/>
                <w:sz w:val="18"/>
                <w:szCs w:val="18"/>
                <w:lang w:eastAsia="zh-CN"/>
              </w:rPr>
              <w:t>ze</w:t>
            </w:r>
            <w:r w:rsidRPr="00306697">
              <w:rPr>
                <w:rFonts w:ascii="Arial" w:hAnsi="Arial" w:cs="Arial"/>
                <w:sz w:val="18"/>
                <w:szCs w:val="18"/>
                <w:lang w:eastAsia="zh-CN"/>
              </w:rPr>
              <w:t xml:space="preserve"> 5G NR RAT</w:t>
            </w:r>
          </w:p>
        </w:tc>
      </w:tr>
      <w:tr w:rsidR="00E72D2F" w14:paraId="34EE2BFA" w14:textId="77777777" w:rsidTr="00EB384A">
        <w:trPr>
          <w:cantSplit/>
          <w:jc w:val="center"/>
        </w:trPr>
        <w:tc>
          <w:tcPr>
            <w:tcW w:w="1067" w:type="dxa"/>
          </w:tcPr>
          <w:p w14:paraId="05AD9F35" w14:textId="77777777" w:rsidR="006D57D6" w:rsidRPr="0078023B" w:rsidRDefault="009C3B8D" w:rsidP="005875D6">
            <w:pPr>
              <w:pStyle w:val="TAL"/>
            </w:pPr>
            <w:r w:rsidRPr="006D57D6">
              <w:t>840040</w:t>
            </w:r>
          </w:p>
        </w:tc>
        <w:tc>
          <w:tcPr>
            <w:tcW w:w="3163" w:type="dxa"/>
          </w:tcPr>
          <w:p w14:paraId="70C160AF" w14:textId="77777777" w:rsidR="006D57D6" w:rsidRPr="0078023B" w:rsidRDefault="009C3B8D" w:rsidP="00F67482">
            <w:pPr>
              <w:pStyle w:val="TAL"/>
            </w:pPr>
            <w:r w:rsidRPr="00332147">
              <w:t>Support for Multi-USIM Devices</w:t>
            </w:r>
            <w:r w:rsidR="00D91F1C">
              <w:rPr>
                <w:rFonts w:hint="eastAsia"/>
                <w:lang w:eastAsia="zh-CN"/>
              </w:rPr>
              <w:t>(MUSIM)</w:t>
            </w:r>
          </w:p>
        </w:tc>
        <w:tc>
          <w:tcPr>
            <w:tcW w:w="5262" w:type="dxa"/>
          </w:tcPr>
          <w:p w14:paraId="45A70EC3" w14:textId="77777777" w:rsidR="006D57D6" w:rsidRDefault="009C3B8D" w:rsidP="00FC4A9C">
            <w:pPr>
              <w:pStyle w:val="Guidance"/>
              <w:rPr>
                <w:rFonts w:ascii="Arial" w:hAnsi="Arial" w:cs="Arial"/>
                <w:sz w:val="18"/>
                <w:szCs w:val="18"/>
                <w:lang w:eastAsia="zh-CN"/>
              </w:rPr>
            </w:pPr>
            <w:r>
              <w:rPr>
                <w:rFonts w:ascii="Arial" w:hAnsi="Arial" w:cs="Arial" w:hint="eastAsia"/>
                <w:sz w:val="18"/>
                <w:szCs w:val="18"/>
                <w:lang w:eastAsia="zh-CN"/>
              </w:rPr>
              <w:t>Rel-17, support multi-USIM devices</w:t>
            </w:r>
          </w:p>
        </w:tc>
      </w:tr>
      <w:tr w:rsidR="00E72D2F" w14:paraId="09868AFE" w14:textId="77777777" w:rsidTr="00EB384A">
        <w:trPr>
          <w:cantSplit/>
          <w:jc w:val="center"/>
        </w:trPr>
        <w:tc>
          <w:tcPr>
            <w:tcW w:w="1067" w:type="dxa"/>
          </w:tcPr>
          <w:p w14:paraId="3019E732" w14:textId="77777777" w:rsidR="00CB3CA1" w:rsidRPr="00EC214B" w:rsidRDefault="009C3B8D" w:rsidP="005875D6">
            <w:pPr>
              <w:pStyle w:val="TAL"/>
            </w:pPr>
            <w:r w:rsidRPr="0078023B">
              <w:t>960018</w:t>
            </w:r>
          </w:p>
        </w:tc>
        <w:tc>
          <w:tcPr>
            <w:tcW w:w="3163" w:type="dxa"/>
          </w:tcPr>
          <w:p w14:paraId="6CC726AE" w14:textId="77777777" w:rsidR="00CB3CA1" w:rsidRPr="00EC214B" w:rsidRDefault="009C3B8D" w:rsidP="00F67482">
            <w:pPr>
              <w:pStyle w:val="TAL"/>
            </w:pPr>
            <w:r w:rsidRPr="0078023B">
              <w:t>Study on Upper layer traffic steering, switching, and split over dual 3GPP access</w:t>
            </w:r>
            <w:r w:rsidR="00AB1B50">
              <w:rPr>
                <w:rFonts w:hint="eastAsia"/>
                <w:lang w:eastAsia="zh-CN"/>
              </w:rPr>
              <w:t>(FS_DualSteer)</w:t>
            </w:r>
          </w:p>
        </w:tc>
        <w:tc>
          <w:tcPr>
            <w:tcW w:w="5262" w:type="dxa"/>
          </w:tcPr>
          <w:p w14:paraId="2F23BFEC" w14:textId="77777777" w:rsidR="00CB3CA1" w:rsidRDefault="009C3B8D" w:rsidP="00FC4A9C">
            <w:pPr>
              <w:pStyle w:val="Guidance"/>
              <w:rPr>
                <w:rFonts w:ascii="Arial" w:hAnsi="Arial" w:cs="Arial"/>
                <w:sz w:val="18"/>
                <w:szCs w:val="18"/>
                <w:lang w:eastAsia="zh-CN"/>
              </w:rPr>
            </w:pPr>
            <w:r>
              <w:rPr>
                <w:rFonts w:ascii="Arial" w:hAnsi="Arial" w:cs="Arial" w:hint="eastAsia"/>
                <w:sz w:val="18"/>
                <w:szCs w:val="18"/>
                <w:lang w:eastAsia="zh-CN"/>
              </w:rPr>
              <w:t>Rel-19, study the use cases that the user plane traffic will be steered, switched, and split across dual 3GPP accesses.</w:t>
            </w:r>
          </w:p>
        </w:tc>
      </w:tr>
    </w:tbl>
    <w:p w14:paraId="098EE5FA" w14:textId="77777777" w:rsidR="001E489F" w:rsidRDefault="001E489F" w:rsidP="001E489F">
      <w:pPr>
        <w:pStyle w:val="FP"/>
      </w:pPr>
    </w:p>
    <w:p w14:paraId="4A196809" w14:textId="77777777" w:rsidR="001E489F" w:rsidRPr="006C2E80" w:rsidRDefault="009C3B8D" w:rsidP="001E489F">
      <w:pPr>
        <w:rPr>
          <w:b/>
          <w:bCs/>
          <w:lang w:eastAsia="zh-CN"/>
        </w:rPr>
      </w:pPr>
      <w:r w:rsidRPr="006C2E80">
        <w:rPr>
          <w:b/>
          <w:bCs/>
        </w:rPr>
        <w:t>Dependency on non-3GPP (draft) specification:</w:t>
      </w:r>
      <w:r w:rsidR="005210E5">
        <w:rPr>
          <w:rFonts w:hint="eastAsia"/>
          <w:b/>
          <w:bCs/>
          <w:lang w:eastAsia="zh-CN"/>
        </w:rPr>
        <w:t xml:space="preserve"> No</w:t>
      </w:r>
    </w:p>
    <w:p w14:paraId="4BB8EE4C" w14:textId="77777777" w:rsidR="001E489F" w:rsidRPr="007861B8" w:rsidRDefault="009C3B8D"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09AA8F6" w14:textId="2A9454E7" w:rsidR="00AD30C3" w:rsidDel="00410ED8" w:rsidRDefault="00AD30C3" w:rsidP="00866774">
      <w:pPr>
        <w:rPr>
          <w:del w:id="2" w:author="wanqing" w:date="2023-11-16T03:12:00Z"/>
          <w:lang w:eastAsia="zh-CN"/>
        </w:rPr>
      </w:pPr>
    </w:p>
    <w:p w14:paraId="1850A68F" w14:textId="00B4D8F5" w:rsidR="00DA78C8" w:rsidRDefault="009C3B8D" w:rsidP="00866774">
      <w:pPr>
        <w:rPr>
          <w:lang w:eastAsia="zh-CN"/>
        </w:rPr>
      </w:pPr>
      <w:r>
        <w:rPr>
          <w:rFonts w:hint="eastAsia"/>
          <w:lang w:eastAsia="zh-CN"/>
        </w:rPr>
        <w:t xml:space="preserve">With the application of </w:t>
      </w:r>
      <w:r w:rsidR="00144783">
        <w:rPr>
          <w:rFonts w:hint="eastAsia"/>
          <w:lang w:eastAsia="zh-CN"/>
        </w:rPr>
        <w:t>cellular wireless communication (e.g. MTC)</w:t>
      </w:r>
      <w:r>
        <w:rPr>
          <w:rFonts w:hint="eastAsia"/>
          <w:lang w:eastAsia="zh-CN"/>
        </w:rPr>
        <w:t xml:space="preserve"> in various </w:t>
      </w:r>
      <w:r>
        <w:rPr>
          <w:lang w:eastAsia="zh-CN"/>
        </w:rPr>
        <w:t>industries</w:t>
      </w:r>
      <w:r>
        <w:rPr>
          <w:rFonts w:hint="eastAsia"/>
          <w:lang w:eastAsia="zh-CN"/>
        </w:rPr>
        <w:t>,</w:t>
      </w:r>
      <w:r w:rsidR="00144783">
        <w:rPr>
          <w:rFonts w:hint="eastAsia"/>
          <w:lang w:eastAsia="zh-CN"/>
        </w:rPr>
        <w:t xml:space="preserve"> the demands associated with specific </w:t>
      </w:r>
      <w:r w:rsidR="001F23A5">
        <w:rPr>
          <w:rFonts w:hint="eastAsia"/>
          <w:lang w:eastAsia="zh-CN"/>
        </w:rPr>
        <w:t>vertical</w:t>
      </w:r>
      <w:r w:rsidR="00144783">
        <w:rPr>
          <w:rFonts w:hint="eastAsia"/>
          <w:lang w:eastAsia="zh-CN"/>
        </w:rPr>
        <w:t xml:space="preserve"> </w:t>
      </w:r>
      <w:r w:rsidR="00F071DD">
        <w:rPr>
          <w:rFonts w:hint="eastAsia"/>
          <w:lang w:eastAsia="zh-CN"/>
        </w:rPr>
        <w:t xml:space="preserve">domains </w:t>
      </w:r>
      <w:r w:rsidR="00144783">
        <w:rPr>
          <w:rFonts w:hint="eastAsia"/>
          <w:lang w:eastAsia="zh-CN"/>
        </w:rPr>
        <w:t>have gradually differentiated</w:t>
      </w:r>
      <w:r w:rsidR="001F23A5">
        <w:rPr>
          <w:rFonts w:hint="eastAsia"/>
          <w:lang w:eastAsia="zh-CN"/>
        </w:rPr>
        <w:t xml:space="preserve">. </w:t>
      </w:r>
      <w:r w:rsidR="001F23A5" w:rsidRPr="001F23A5">
        <w:rPr>
          <w:lang w:eastAsia="zh-CN"/>
        </w:rPr>
        <w:t>S</w:t>
      </w:r>
      <w:r w:rsidR="001F23A5">
        <w:rPr>
          <w:rFonts w:hint="eastAsia"/>
          <w:lang w:eastAsia="zh-CN"/>
        </w:rPr>
        <w:t>ome</w:t>
      </w:r>
      <w:r w:rsidR="001F23A5" w:rsidRPr="001F23A5">
        <w:rPr>
          <w:lang w:eastAsia="zh-CN"/>
        </w:rPr>
        <w:t xml:space="preserve"> scenarios</w:t>
      </w:r>
      <w:r w:rsidR="00A54212">
        <w:rPr>
          <w:rFonts w:hint="eastAsia"/>
          <w:lang w:eastAsia="zh-CN"/>
        </w:rPr>
        <w:t xml:space="preserve"> of </w:t>
      </w:r>
      <w:r w:rsidR="00A54212" w:rsidRPr="00457CAE">
        <w:rPr>
          <w:lang w:eastAsia="zh-CN"/>
        </w:rPr>
        <w:t>cybe</w:t>
      </w:r>
      <w:r w:rsidR="00A54212">
        <w:rPr>
          <w:lang w:eastAsia="zh-CN"/>
        </w:rPr>
        <w:t>r-physical control applications</w:t>
      </w:r>
      <w:r w:rsidR="00F071DD">
        <w:rPr>
          <w:rFonts w:hint="eastAsia"/>
          <w:lang w:eastAsia="zh-CN"/>
        </w:rPr>
        <w:t xml:space="preserve"> </w:t>
      </w:r>
      <w:r w:rsidR="00A54212">
        <w:rPr>
          <w:rFonts w:hint="eastAsia"/>
          <w:lang w:eastAsia="zh-CN"/>
        </w:rPr>
        <w:t>(e.g.</w:t>
      </w:r>
      <w:r w:rsidR="001F23A5">
        <w:rPr>
          <w:rFonts w:hint="eastAsia"/>
          <w:lang w:eastAsia="zh-CN"/>
        </w:rPr>
        <w:t xml:space="preserve"> factory automation</w:t>
      </w:r>
      <w:r w:rsidR="00A54212">
        <w:rPr>
          <w:rFonts w:hint="eastAsia"/>
          <w:lang w:eastAsia="zh-CN"/>
        </w:rPr>
        <w:t xml:space="preserve">, robot control) </w:t>
      </w:r>
      <w:r w:rsidR="001F23A5" w:rsidRPr="001F23A5">
        <w:rPr>
          <w:lang w:eastAsia="zh-CN"/>
        </w:rPr>
        <w:t xml:space="preserve">require the support of very low latency and very high </w:t>
      </w:r>
      <w:r w:rsidR="00A54212">
        <w:rPr>
          <w:rFonts w:hint="eastAsia"/>
          <w:lang w:eastAsia="zh-CN"/>
        </w:rPr>
        <w:t xml:space="preserve">reliable </w:t>
      </w:r>
      <w:r w:rsidR="001F23A5" w:rsidRPr="001F23A5">
        <w:rPr>
          <w:lang w:eastAsia="zh-CN"/>
        </w:rPr>
        <w:t>communication</w:t>
      </w:r>
      <w:del w:id="3" w:author="wanqing" w:date="2023-11-12T23:53:00Z">
        <w:r w:rsidR="00195EFF" w:rsidDel="00EE29E8">
          <w:rPr>
            <w:lang w:eastAsia="zh-CN"/>
          </w:rPr>
          <w:delText>s</w:delText>
        </w:r>
      </w:del>
      <w:ins w:id="4" w:author="wanqing" w:date="2023-11-12T23:53:00Z">
        <w:r w:rsidR="00EE29E8">
          <w:rPr>
            <w:lang w:eastAsia="zh-CN"/>
          </w:rPr>
          <w:t xml:space="preserve"> </w:t>
        </w:r>
      </w:ins>
      <w:del w:id="5" w:author="wanqing" w:date="2023-11-12T23:53:00Z">
        <w:r w:rsidR="00C7653D" w:rsidDel="00EE29E8">
          <w:rPr>
            <w:lang w:eastAsia="zh-CN"/>
          </w:rPr>
          <w:delText xml:space="preserve"> </w:delText>
        </w:r>
      </w:del>
      <w:r w:rsidR="001F23A5" w:rsidRPr="001F23A5">
        <w:rPr>
          <w:lang w:eastAsia="zh-CN"/>
        </w:rPr>
        <w:t>service</w:t>
      </w:r>
      <w:r w:rsidR="00A54212">
        <w:rPr>
          <w:rFonts w:hint="eastAsia"/>
          <w:lang w:eastAsia="zh-CN"/>
        </w:rPr>
        <w:t>, while some scenarios</w:t>
      </w:r>
      <w:r w:rsidR="00F071DD">
        <w:rPr>
          <w:rFonts w:hint="eastAsia"/>
          <w:lang w:eastAsia="zh-CN"/>
        </w:rPr>
        <w:t xml:space="preserve"> (e.g. </w:t>
      </w:r>
      <w:ins w:id="6" w:author="wanqing" w:date="2023-11-16T03:12:00Z">
        <w:r w:rsidR="00410ED8">
          <w:rPr>
            <w:lang w:eastAsia="zh-CN"/>
          </w:rPr>
          <w:t>crit</w:t>
        </w:r>
      </w:ins>
      <w:ins w:id="7" w:author="wanqing" w:date="2023-11-16T03:13:00Z">
        <w:r w:rsidR="00410ED8">
          <w:rPr>
            <w:lang w:eastAsia="zh-CN"/>
          </w:rPr>
          <w:t xml:space="preserve">ical </w:t>
        </w:r>
      </w:ins>
      <w:r w:rsidR="00F071DD">
        <w:t>medical monitoring</w:t>
      </w:r>
      <w:r w:rsidR="00F071DD">
        <w:rPr>
          <w:rFonts w:hint="eastAsia"/>
          <w:lang w:eastAsia="zh-CN"/>
        </w:rPr>
        <w:t>,</w:t>
      </w:r>
      <w:r w:rsidR="00C01F1B">
        <w:rPr>
          <w:rFonts w:hint="eastAsia"/>
          <w:lang w:eastAsia="zh-CN"/>
        </w:rPr>
        <w:t xml:space="preserve"> </w:t>
      </w:r>
      <w:ins w:id="8" w:author="wanqing" w:date="2023-11-16T03:13:00Z">
        <w:r w:rsidR="00410ED8">
          <w:rPr>
            <w:lang w:eastAsia="zh-CN"/>
          </w:rPr>
          <w:t>smart grid</w:t>
        </w:r>
      </w:ins>
      <w:del w:id="9" w:author="wanqing" w:date="2023-11-16T03:13:00Z">
        <w:r w:rsidR="00C01F1B" w:rsidDel="00410ED8">
          <w:rPr>
            <w:rFonts w:hint="eastAsia"/>
            <w:lang w:eastAsia="zh-CN"/>
          </w:rPr>
          <w:delText>remote metering</w:delText>
        </w:r>
      </w:del>
      <w:r w:rsidR="00C01F1B">
        <w:rPr>
          <w:rFonts w:hint="eastAsia"/>
          <w:lang w:eastAsia="zh-CN"/>
        </w:rPr>
        <w:t xml:space="preserve">) </w:t>
      </w:r>
      <w:r w:rsidR="007A221A">
        <w:rPr>
          <w:rFonts w:hint="eastAsia"/>
          <w:lang w:eastAsia="zh-CN"/>
        </w:rPr>
        <w:t xml:space="preserve">focus more on the availability and </w:t>
      </w:r>
      <w:r w:rsidR="007A221A">
        <w:t>reliab</w:t>
      </w:r>
      <w:r w:rsidR="007A221A">
        <w:rPr>
          <w:rFonts w:hint="eastAsia"/>
          <w:lang w:eastAsia="zh-CN"/>
        </w:rPr>
        <w:t>ility of communication service</w:t>
      </w:r>
      <w:r w:rsidR="00BD4C9B">
        <w:rPr>
          <w:rFonts w:hint="eastAsia"/>
          <w:lang w:eastAsia="zh-CN"/>
        </w:rPr>
        <w:t xml:space="preserve"> </w:t>
      </w:r>
      <w:r>
        <w:rPr>
          <w:rFonts w:hint="eastAsia"/>
          <w:lang w:eastAsia="zh-CN"/>
        </w:rPr>
        <w:t xml:space="preserve">for </w:t>
      </w:r>
      <w:r w:rsidR="00BD4C9B">
        <w:rPr>
          <w:rFonts w:hint="eastAsia"/>
          <w:lang w:eastAsia="zh-CN"/>
        </w:rPr>
        <w:t>the</w:t>
      </w:r>
      <w:r>
        <w:rPr>
          <w:rFonts w:hint="eastAsia"/>
          <w:lang w:eastAsia="zh-CN"/>
        </w:rPr>
        <w:t xml:space="preserve"> assurance of</w:t>
      </w:r>
      <w:r w:rsidR="00BD4C9B">
        <w:rPr>
          <w:rFonts w:hint="eastAsia"/>
          <w:lang w:eastAsia="zh-CN"/>
        </w:rPr>
        <w:t xml:space="preserve"> critical data</w:t>
      </w:r>
      <w:r>
        <w:rPr>
          <w:rFonts w:hint="eastAsia"/>
          <w:lang w:eastAsia="zh-CN"/>
        </w:rPr>
        <w:t xml:space="preserve"> delivery</w:t>
      </w:r>
      <w:r w:rsidR="00BD4C9B">
        <w:rPr>
          <w:rFonts w:hint="eastAsia"/>
          <w:lang w:eastAsia="zh-CN"/>
        </w:rPr>
        <w:t xml:space="preserve"> from/to the </w:t>
      </w:r>
      <w:r w:rsidR="008D161D">
        <w:rPr>
          <w:rFonts w:hint="eastAsia"/>
          <w:lang w:eastAsia="zh-CN"/>
        </w:rPr>
        <w:t xml:space="preserve">remote </w:t>
      </w:r>
      <w:r w:rsidR="00BD4C9B">
        <w:rPr>
          <w:rFonts w:hint="eastAsia"/>
          <w:lang w:eastAsia="zh-CN"/>
        </w:rPr>
        <w:t>application</w:t>
      </w:r>
      <w:r w:rsidR="008D161D">
        <w:rPr>
          <w:rFonts w:hint="eastAsia"/>
          <w:lang w:eastAsia="zh-CN"/>
        </w:rPr>
        <w:t xml:space="preserve"> server</w:t>
      </w:r>
      <w:r w:rsidR="00886D2B">
        <w:rPr>
          <w:rFonts w:hint="eastAsia"/>
          <w:lang w:eastAsia="zh-CN"/>
        </w:rPr>
        <w:t>.</w:t>
      </w:r>
      <w:r w:rsidR="00075D87">
        <w:rPr>
          <w:rFonts w:hint="eastAsia"/>
          <w:lang w:eastAsia="zh-CN"/>
        </w:rPr>
        <w:t xml:space="preserve"> </w:t>
      </w:r>
    </w:p>
    <w:p w14:paraId="69127079" w14:textId="77777777" w:rsidR="00DA78C8" w:rsidRDefault="00DA78C8" w:rsidP="00866774">
      <w:pPr>
        <w:rPr>
          <w:lang w:eastAsia="zh-CN"/>
        </w:rPr>
      </w:pPr>
    </w:p>
    <w:p w14:paraId="0371B877" w14:textId="77777777" w:rsidR="00D420B1" w:rsidRDefault="009C3B8D" w:rsidP="00866774">
      <w:pPr>
        <w:rPr>
          <w:lang w:eastAsia="zh-CN"/>
        </w:rPr>
      </w:pPr>
      <w:r>
        <w:rPr>
          <w:lang w:eastAsia="zh-CN"/>
        </w:rPr>
        <w:t>F</w:t>
      </w:r>
      <w:r>
        <w:rPr>
          <w:rFonts w:hint="eastAsia"/>
          <w:lang w:eastAsia="zh-CN"/>
        </w:rPr>
        <w:t xml:space="preserve">or the verticals with high demand for </w:t>
      </w:r>
      <w:r w:rsidR="0096620E">
        <w:rPr>
          <w:rFonts w:hint="eastAsia"/>
          <w:lang w:eastAsia="zh-CN"/>
        </w:rPr>
        <w:t>service</w:t>
      </w:r>
      <w:r>
        <w:rPr>
          <w:rFonts w:hint="eastAsia"/>
          <w:lang w:eastAsia="zh-CN"/>
        </w:rPr>
        <w:t xml:space="preserve"> a</w:t>
      </w:r>
      <w:r>
        <w:rPr>
          <w:lang w:eastAsia="zh-CN"/>
        </w:rPr>
        <w:t>vailability</w:t>
      </w:r>
      <w:r>
        <w:rPr>
          <w:rFonts w:hint="eastAsia"/>
          <w:lang w:eastAsia="zh-CN"/>
        </w:rPr>
        <w:t>, t</w:t>
      </w:r>
      <w:r w:rsidR="00886D2B">
        <w:rPr>
          <w:rFonts w:hint="eastAsia"/>
          <w:lang w:eastAsia="zh-CN"/>
        </w:rPr>
        <w:t xml:space="preserve">he 3GPP system </w:t>
      </w:r>
      <w:r>
        <w:rPr>
          <w:rFonts w:hint="eastAsia"/>
          <w:lang w:eastAsia="zh-CN"/>
        </w:rPr>
        <w:t xml:space="preserve">has not yet </w:t>
      </w:r>
      <w:r w:rsidR="00886D2B">
        <w:rPr>
          <w:rFonts w:hint="eastAsia"/>
          <w:lang w:eastAsia="zh-CN"/>
        </w:rPr>
        <w:t>provide</w:t>
      </w:r>
      <w:r>
        <w:rPr>
          <w:rFonts w:hint="eastAsia"/>
          <w:lang w:eastAsia="zh-CN"/>
        </w:rPr>
        <w:t>d</w:t>
      </w:r>
      <w:r w:rsidR="00886D2B">
        <w:rPr>
          <w:rFonts w:hint="eastAsia"/>
          <w:lang w:eastAsia="zh-CN"/>
        </w:rPr>
        <w:t xml:space="preserve"> </w:t>
      </w:r>
      <w:r>
        <w:rPr>
          <w:rFonts w:hint="eastAsia"/>
          <w:lang w:eastAsia="zh-CN"/>
        </w:rPr>
        <w:t>well-defined solution</w:t>
      </w:r>
      <w:r w:rsidR="00DA78C8">
        <w:rPr>
          <w:rFonts w:hint="eastAsia"/>
          <w:lang w:eastAsia="zh-CN"/>
        </w:rPr>
        <w:t>s</w:t>
      </w:r>
      <w:r>
        <w:rPr>
          <w:rFonts w:hint="eastAsia"/>
          <w:lang w:eastAsia="zh-CN"/>
        </w:rPr>
        <w:t xml:space="preserve"> to cater to all use cases, e.g. in the following areas:</w:t>
      </w:r>
    </w:p>
    <w:p w14:paraId="3CBE4CED" w14:textId="77777777" w:rsidR="00075D87" w:rsidRDefault="00075D87" w:rsidP="00866774">
      <w:pPr>
        <w:rPr>
          <w:lang w:eastAsia="zh-CN"/>
        </w:rPr>
      </w:pPr>
    </w:p>
    <w:p w14:paraId="6B99F391" w14:textId="033F3B47" w:rsidR="00D420B1" w:rsidRDefault="009C3B8D" w:rsidP="00075D87">
      <w:pPr>
        <w:numPr>
          <w:ilvl w:val="0"/>
          <w:numId w:val="9"/>
        </w:numPr>
        <w:overflowPunct w:val="0"/>
        <w:autoSpaceDE w:val="0"/>
        <w:autoSpaceDN w:val="0"/>
        <w:adjustRightInd w:val="0"/>
        <w:spacing w:after="180"/>
        <w:textAlignment w:val="baseline"/>
      </w:pPr>
      <w:r>
        <w:rPr>
          <w:rFonts w:hint="eastAsia"/>
          <w:lang w:eastAsia="zh-CN"/>
        </w:rPr>
        <w:t xml:space="preserve">Multi-USIM </w:t>
      </w:r>
      <w:ins w:id="10" w:author="wanqing" w:date="2023-11-16T03:14:00Z">
        <w:r w:rsidR="00410ED8">
          <w:rPr>
            <w:lang w:eastAsia="zh-CN"/>
          </w:rPr>
          <w:t xml:space="preserve">via dual 3GPP access </w:t>
        </w:r>
      </w:ins>
      <w:r>
        <w:rPr>
          <w:rFonts w:hint="eastAsia"/>
          <w:lang w:eastAsia="zh-CN"/>
        </w:rPr>
        <w:t>has been studied and supported in Rel-17, which allow</w:t>
      </w:r>
      <w:r w:rsidR="00F20666">
        <w:rPr>
          <w:rFonts w:hint="eastAsia"/>
          <w:lang w:eastAsia="zh-CN"/>
        </w:rPr>
        <w:t>s</w:t>
      </w:r>
      <w:r>
        <w:rPr>
          <w:rFonts w:hint="eastAsia"/>
          <w:lang w:eastAsia="zh-CN"/>
        </w:rPr>
        <w:t xml:space="preserve"> UE to leverage the performance of different access networks and core networks. </w:t>
      </w:r>
      <w:r>
        <w:rPr>
          <w:lang w:eastAsia="zh-CN"/>
        </w:rPr>
        <w:t>H</w:t>
      </w:r>
      <w:r>
        <w:rPr>
          <w:rFonts w:hint="eastAsia"/>
          <w:lang w:eastAsia="zh-CN"/>
        </w:rPr>
        <w:t>owever,</w:t>
      </w:r>
      <w:r w:rsidR="00B25428">
        <w:rPr>
          <w:rFonts w:hint="eastAsia"/>
          <w:lang w:eastAsia="zh-CN"/>
        </w:rPr>
        <w:t xml:space="preserve"> </w:t>
      </w:r>
      <w:r w:rsidR="00883B18">
        <w:rPr>
          <w:rFonts w:hint="eastAsia"/>
          <w:lang w:eastAsia="zh-CN"/>
        </w:rPr>
        <w:t xml:space="preserve">this is not a good choice for </w:t>
      </w:r>
      <w:r w:rsidR="00B25428">
        <w:rPr>
          <w:rFonts w:hint="eastAsia"/>
          <w:lang w:eastAsia="zh-CN"/>
        </w:rPr>
        <w:t>the</w:t>
      </w:r>
      <w:r>
        <w:rPr>
          <w:rFonts w:hint="eastAsia"/>
          <w:lang w:eastAsia="zh-CN"/>
        </w:rPr>
        <w:t xml:space="preserve"> MTC</w:t>
      </w:r>
      <w:r w:rsidR="00B25428">
        <w:rPr>
          <w:rFonts w:hint="eastAsia"/>
          <w:lang w:eastAsia="zh-CN"/>
        </w:rPr>
        <w:t xml:space="preserve"> device</w:t>
      </w:r>
      <w:r>
        <w:rPr>
          <w:rFonts w:hint="eastAsia"/>
          <w:lang w:eastAsia="zh-CN"/>
        </w:rPr>
        <w:t>s</w:t>
      </w:r>
      <w:ins w:id="11" w:author="wanqing" w:date="2023-11-16T03:19:00Z">
        <w:r w:rsidR="00985322">
          <w:rPr>
            <w:lang w:eastAsia="zh-CN"/>
          </w:rPr>
          <w:t>, which normally have</w:t>
        </w:r>
      </w:ins>
      <w:del w:id="12" w:author="wanqing" w:date="2023-11-16T03:19:00Z">
        <w:r w:rsidR="00B25428" w:rsidDel="00985322">
          <w:rPr>
            <w:rFonts w:hint="eastAsia"/>
            <w:lang w:eastAsia="zh-CN"/>
          </w:rPr>
          <w:delText xml:space="preserve"> </w:delText>
        </w:r>
        <w:r w:rsidR="00883B18" w:rsidDel="00985322">
          <w:rPr>
            <w:rFonts w:hint="eastAsia"/>
            <w:lang w:eastAsia="zh-CN"/>
          </w:rPr>
          <w:delText>in</w:delText>
        </w:r>
      </w:del>
      <w:r w:rsidR="00B25428">
        <w:rPr>
          <w:rFonts w:hint="eastAsia"/>
          <w:lang w:eastAsia="zh-CN"/>
        </w:rPr>
        <w:t xml:space="preserve"> small</w:t>
      </w:r>
      <w:ins w:id="13" w:author="wanqing" w:date="2023-11-16T03:19:00Z">
        <w:r w:rsidR="00985322">
          <w:rPr>
            <w:lang w:eastAsia="zh-CN"/>
          </w:rPr>
          <w:t>er</w:t>
        </w:r>
      </w:ins>
      <w:r>
        <w:rPr>
          <w:rFonts w:hint="eastAsia"/>
          <w:lang w:eastAsia="zh-CN"/>
        </w:rPr>
        <w:t xml:space="preserve"> form factor</w:t>
      </w:r>
      <w:r w:rsidR="00883B18">
        <w:rPr>
          <w:rFonts w:hint="eastAsia"/>
          <w:lang w:eastAsia="zh-CN"/>
        </w:rPr>
        <w:t xml:space="preserve"> and</w:t>
      </w:r>
      <w:del w:id="14" w:author="wanqing" w:date="2023-11-16T03:16:00Z">
        <w:r w:rsidR="00883B18" w:rsidDel="00410ED8">
          <w:rPr>
            <w:rFonts w:hint="eastAsia"/>
            <w:lang w:eastAsia="zh-CN"/>
          </w:rPr>
          <w:delText>/or</w:delText>
        </w:r>
        <w:r w:rsidR="00523E78" w:rsidDel="00410ED8">
          <w:rPr>
            <w:rFonts w:hint="eastAsia"/>
            <w:lang w:eastAsia="zh-CN"/>
          </w:rPr>
          <w:delText xml:space="preserve"> </w:delText>
        </w:r>
        <w:r w:rsidR="00147E5C" w:rsidDel="00410ED8">
          <w:rPr>
            <w:rFonts w:hint="eastAsia"/>
            <w:lang w:eastAsia="zh-CN"/>
          </w:rPr>
          <w:delText xml:space="preserve">in </w:delText>
        </w:r>
        <w:r w:rsidR="00523E78" w:rsidDel="00410ED8">
          <w:rPr>
            <w:rFonts w:hint="eastAsia"/>
            <w:lang w:eastAsia="zh-CN"/>
          </w:rPr>
          <w:delText>low cost</w:delText>
        </w:r>
      </w:del>
      <w:ins w:id="15" w:author="wanqing" w:date="2023-11-16T03:16:00Z">
        <w:r w:rsidR="00410ED8">
          <w:rPr>
            <w:lang w:eastAsia="zh-CN"/>
          </w:rPr>
          <w:t xml:space="preserve"> </w:t>
        </w:r>
        <w:r w:rsidR="00410ED8" w:rsidRPr="00410ED8">
          <w:rPr>
            <w:lang w:eastAsia="zh-CN"/>
          </w:rPr>
          <w:t>sensitive to the complexity and</w:t>
        </w:r>
      </w:ins>
      <w:ins w:id="16" w:author="wanqing" w:date="2023-11-16T03:20:00Z">
        <w:r w:rsidR="00985322">
          <w:rPr>
            <w:lang w:eastAsia="zh-CN"/>
          </w:rPr>
          <w:t xml:space="preserve"> </w:t>
        </w:r>
      </w:ins>
      <w:ins w:id="17" w:author="wanqing" w:date="2023-11-16T03:16:00Z">
        <w:r w:rsidR="00410ED8" w:rsidRPr="00410ED8">
          <w:rPr>
            <w:lang w:eastAsia="zh-CN"/>
          </w:rPr>
          <w:t xml:space="preserve">energy </w:t>
        </w:r>
        <w:r w:rsidR="00410ED8">
          <w:rPr>
            <w:lang w:eastAsia="zh-CN"/>
          </w:rPr>
          <w:t>consumed</w:t>
        </w:r>
        <w:r w:rsidR="00410ED8" w:rsidRPr="00410ED8">
          <w:rPr>
            <w:lang w:eastAsia="zh-CN"/>
          </w:rPr>
          <w:t xml:space="preserve"> by the USIM switch</w:t>
        </w:r>
        <w:r w:rsidR="00410ED8">
          <w:rPr>
            <w:lang w:eastAsia="zh-CN"/>
          </w:rPr>
          <w:t>ing</w:t>
        </w:r>
      </w:ins>
      <w:r w:rsidR="00523E78">
        <w:rPr>
          <w:rFonts w:hint="eastAsia"/>
          <w:lang w:eastAsia="zh-CN"/>
        </w:rPr>
        <w:t>.</w:t>
      </w:r>
      <w:ins w:id="18" w:author="wanqing" w:date="2023-11-16T03:16:00Z">
        <w:r w:rsidR="0069565A">
          <w:rPr>
            <w:lang w:eastAsia="zh-CN"/>
          </w:rPr>
          <w:t xml:space="preserve"> </w:t>
        </w:r>
      </w:ins>
    </w:p>
    <w:p w14:paraId="0C21E8DB" w14:textId="050EF4AB" w:rsidR="00846288" w:rsidRDefault="009C3B8D" w:rsidP="009F4FB5">
      <w:pPr>
        <w:numPr>
          <w:ilvl w:val="0"/>
          <w:numId w:val="9"/>
        </w:numPr>
        <w:overflowPunct w:val="0"/>
        <w:autoSpaceDE w:val="0"/>
        <w:autoSpaceDN w:val="0"/>
        <w:adjustRightInd w:val="0"/>
        <w:spacing w:after="180"/>
        <w:textAlignment w:val="baseline"/>
        <w:rPr>
          <w:ins w:id="19" w:author="wanqing" w:date="2023-11-16T03:23:00Z"/>
          <w:lang w:eastAsia="zh-CN"/>
        </w:rPr>
      </w:pPr>
      <w:r>
        <w:rPr>
          <w:rFonts w:hint="eastAsia"/>
          <w:lang w:eastAsia="zh-CN"/>
        </w:rPr>
        <w:t xml:space="preserve">Multi-Radio </w:t>
      </w:r>
      <w:r w:rsidR="00D91F1C">
        <w:rPr>
          <w:rFonts w:hint="eastAsia"/>
          <w:lang w:eastAsia="zh-CN"/>
        </w:rPr>
        <w:t>D</w:t>
      </w:r>
      <w:r>
        <w:rPr>
          <w:rFonts w:hint="eastAsia"/>
          <w:lang w:eastAsia="zh-CN"/>
        </w:rPr>
        <w:t>ual</w:t>
      </w:r>
      <w:r w:rsidR="00F20666">
        <w:rPr>
          <w:rFonts w:hint="eastAsia"/>
          <w:lang w:eastAsia="zh-CN"/>
        </w:rPr>
        <w:t xml:space="preserve"> </w:t>
      </w:r>
      <w:r w:rsidR="00D91F1C">
        <w:rPr>
          <w:rFonts w:hint="eastAsia"/>
          <w:lang w:eastAsia="zh-CN"/>
        </w:rPr>
        <w:t>C</w:t>
      </w:r>
      <w:r>
        <w:rPr>
          <w:rFonts w:hint="eastAsia"/>
          <w:lang w:eastAsia="zh-CN"/>
        </w:rPr>
        <w:t>onnectivity</w:t>
      </w:r>
      <w:ins w:id="20" w:author="wanqing" w:date="2023-11-16T03:16:00Z">
        <w:r w:rsidR="00985322">
          <w:rPr>
            <w:lang w:eastAsia="zh-CN"/>
          </w:rPr>
          <w:t xml:space="preserve"> </w:t>
        </w:r>
      </w:ins>
      <w:r w:rsidR="00F20666">
        <w:rPr>
          <w:rFonts w:hint="eastAsia"/>
          <w:lang w:eastAsia="zh-CN"/>
        </w:rPr>
        <w:t>(MR-DC)</w:t>
      </w:r>
      <w:r>
        <w:rPr>
          <w:rFonts w:hint="eastAsia"/>
          <w:lang w:eastAsia="zh-CN"/>
        </w:rPr>
        <w:t xml:space="preserve"> has been supported from the original design of the 5G system</w:t>
      </w:r>
      <w:r w:rsidR="0053339F">
        <w:rPr>
          <w:rFonts w:hint="eastAsia"/>
          <w:lang w:eastAsia="zh-CN"/>
        </w:rPr>
        <w:t>, which allow</w:t>
      </w:r>
      <w:r w:rsidR="00F20666">
        <w:rPr>
          <w:rFonts w:hint="eastAsia"/>
          <w:lang w:eastAsia="zh-CN"/>
        </w:rPr>
        <w:t>s</w:t>
      </w:r>
      <w:r w:rsidR="0053339F">
        <w:rPr>
          <w:rFonts w:hint="eastAsia"/>
          <w:lang w:eastAsia="zh-CN"/>
        </w:rPr>
        <w:t xml:space="preserve"> UE connecting to NG-RAN via </w:t>
      </w:r>
      <w:r w:rsidR="005F273D">
        <w:rPr>
          <w:rFonts w:hint="eastAsia"/>
          <w:lang w:eastAsia="zh-CN"/>
        </w:rPr>
        <w:t>two 3GPP RAN nodes including at least one NR access</w:t>
      </w:r>
      <w:r w:rsidR="00F20666">
        <w:rPr>
          <w:rFonts w:hint="eastAsia"/>
          <w:lang w:eastAsia="zh-CN"/>
        </w:rPr>
        <w:t>.</w:t>
      </w:r>
      <w:r w:rsidR="0014519D">
        <w:rPr>
          <w:rFonts w:hint="eastAsia"/>
          <w:lang w:eastAsia="zh-CN"/>
        </w:rPr>
        <w:t xml:space="preserve"> R</w:t>
      </w:r>
      <w:r w:rsidR="005F273D">
        <w:rPr>
          <w:rFonts w:hint="eastAsia"/>
          <w:lang w:eastAsia="zh-CN"/>
        </w:rPr>
        <w:t>egarding the common principles de</w:t>
      </w:r>
      <w:r w:rsidR="002C570E">
        <w:rPr>
          <w:rFonts w:hint="eastAsia"/>
          <w:lang w:eastAsia="zh-CN"/>
        </w:rPr>
        <w:t xml:space="preserve">scribed in RAN </w:t>
      </w:r>
      <w:r w:rsidR="002C570E">
        <w:rPr>
          <w:lang w:eastAsia="zh-CN"/>
        </w:rPr>
        <w:t>specifications (</w:t>
      </w:r>
      <w:r w:rsidR="002C570E">
        <w:rPr>
          <w:rFonts w:hint="eastAsia"/>
          <w:lang w:eastAsia="zh-CN"/>
        </w:rPr>
        <w:t xml:space="preserve">e.g. </w:t>
      </w:r>
      <w:r w:rsidR="005F273D">
        <w:rPr>
          <w:rFonts w:hint="eastAsia"/>
          <w:lang w:eastAsia="zh-CN"/>
        </w:rPr>
        <w:t>TS 37.340 sec. 4.1</w:t>
      </w:r>
      <w:r w:rsidR="002C570E">
        <w:rPr>
          <w:rFonts w:hint="eastAsia"/>
          <w:lang w:eastAsia="zh-CN"/>
        </w:rPr>
        <w:t>)</w:t>
      </w:r>
      <w:r w:rsidR="005F273D">
        <w:rPr>
          <w:rFonts w:hint="eastAsia"/>
          <w:lang w:eastAsia="zh-CN"/>
        </w:rPr>
        <w:t xml:space="preserve"> and</w:t>
      </w:r>
      <w:r w:rsidR="002C570E">
        <w:rPr>
          <w:rFonts w:hint="eastAsia"/>
          <w:lang w:eastAsia="zh-CN"/>
        </w:rPr>
        <w:t xml:space="preserve"> SA2 </w:t>
      </w:r>
      <w:r w:rsidR="0014519D">
        <w:rPr>
          <w:lang w:eastAsia="zh-CN"/>
        </w:rPr>
        <w:t>specifications (</w:t>
      </w:r>
      <w:r w:rsidR="002C570E">
        <w:rPr>
          <w:rFonts w:hint="eastAsia"/>
          <w:lang w:eastAsia="zh-CN"/>
        </w:rPr>
        <w:t>e.g.</w:t>
      </w:r>
      <w:r w:rsidR="005F273D">
        <w:rPr>
          <w:rFonts w:hint="eastAsia"/>
          <w:lang w:eastAsia="zh-CN"/>
        </w:rPr>
        <w:t xml:space="preserve"> TS 23.501</w:t>
      </w:r>
      <w:r w:rsidR="002C570E">
        <w:rPr>
          <w:rFonts w:hint="eastAsia"/>
          <w:lang w:eastAsia="zh-CN"/>
        </w:rPr>
        <w:t xml:space="preserve"> </w:t>
      </w:r>
      <w:r w:rsidR="005F273D">
        <w:rPr>
          <w:rFonts w:hint="eastAsia"/>
          <w:lang w:eastAsia="zh-CN"/>
        </w:rPr>
        <w:t xml:space="preserve">sec 5.11), </w:t>
      </w:r>
      <w:r w:rsidR="002C570E">
        <w:rPr>
          <w:rFonts w:hint="eastAsia"/>
          <w:lang w:eastAsia="zh-CN"/>
        </w:rPr>
        <w:t>only the master node can perform all procedures of the control plane while the secondary node could merely setup user plane connection with UE.</w:t>
      </w:r>
      <w:r w:rsidR="006F5F75">
        <w:rPr>
          <w:rFonts w:hint="eastAsia"/>
          <w:lang w:eastAsia="zh-CN"/>
        </w:rPr>
        <w:t xml:space="preserve"> However, for MTC</w:t>
      </w:r>
      <w:r w:rsidR="00454756">
        <w:rPr>
          <w:rFonts w:hint="eastAsia"/>
          <w:lang w:eastAsia="zh-CN"/>
        </w:rPr>
        <w:t>/C</w:t>
      </w:r>
      <w:r w:rsidR="006F5F75">
        <w:rPr>
          <w:rFonts w:hint="eastAsia"/>
          <w:lang w:eastAsia="zh-CN"/>
        </w:rPr>
        <w:t xml:space="preserve">ellular IoT </w:t>
      </w:r>
      <w:r w:rsidR="007C602E">
        <w:rPr>
          <w:rFonts w:hint="eastAsia"/>
          <w:lang w:eastAsia="zh-CN"/>
        </w:rPr>
        <w:t>devices</w:t>
      </w:r>
      <w:r w:rsidR="006F5F75">
        <w:rPr>
          <w:rFonts w:hint="eastAsia"/>
          <w:lang w:eastAsia="zh-CN"/>
        </w:rPr>
        <w:t xml:space="preserve">, the </w:t>
      </w:r>
      <w:r w:rsidR="00454756">
        <w:rPr>
          <w:rFonts w:hint="eastAsia"/>
          <w:lang w:eastAsia="zh-CN"/>
        </w:rPr>
        <w:t xml:space="preserve">transmission functionalities based on </w:t>
      </w:r>
      <w:r w:rsidR="006F5F75">
        <w:rPr>
          <w:rFonts w:hint="eastAsia"/>
          <w:lang w:eastAsia="zh-CN"/>
        </w:rPr>
        <w:t>control plane</w:t>
      </w:r>
      <w:r w:rsidR="00454756">
        <w:rPr>
          <w:rFonts w:hint="eastAsia"/>
          <w:lang w:eastAsia="zh-CN"/>
        </w:rPr>
        <w:t xml:space="preserve"> </w:t>
      </w:r>
      <w:r w:rsidR="006F5F75">
        <w:rPr>
          <w:rFonts w:hint="eastAsia"/>
          <w:lang w:eastAsia="zh-CN"/>
        </w:rPr>
        <w:t>(e.g. SMS</w:t>
      </w:r>
      <w:r w:rsidR="00454756">
        <w:rPr>
          <w:rFonts w:hint="eastAsia"/>
          <w:lang w:eastAsia="zh-CN"/>
        </w:rPr>
        <w:t xml:space="preserve"> over NAS</w:t>
      </w:r>
      <w:r w:rsidR="006F5F75">
        <w:rPr>
          <w:rFonts w:hint="eastAsia"/>
          <w:lang w:eastAsia="zh-CN"/>
        </w:rPr>
        <w:t xml:space="preserve">, </w:t>
      </w:r>
      <w:r w:rsidR="00454756">
        <w:rPr>
          <w:rFonts w:hint="eastAsia"/>
          <w:lang w:eastAsia="zh-CN"/>
        </w:rPr>
        <w:t>non-IP data delivery</w:t>
      </w:r>
      <w:r w:rsidR="002E3F85">
        <w:rPr>
          <w:rFonts w:hint="eastAsia"/>
          <w:lang w:eastAsia="zh-CN"/>
        </w:rPr>
        <w:t>, etc</w:t>
      </w:r>
      <w:r w:rsidR="006F5F75">
        <w:rPr>
          <w:rFonts w:hint="eastAsia"/>
          <w:lang w:eastAsia="zh-CN"/>
        </w:rPr>
        <w:t>)</w:t>
      </w:r>
      <w:r w:rsidR="00454756">
        <w:rPr>
          <w:rFonts w:hint="eastAsia"/>
          <w:lang w:eastAsia="zh-CN"/>
        </w:rPr>
        <w:t xml:space="preserve"> are the main </w:t>
      </w:r>
      <w:r w:rsidR="00454756">
        <w:rPr>
          <w:lang w:eastAsia="zh-CN"/>
        </w:rPr>
        <w:t>function</w:t>
      </w:r>
      <w:r w:rsidR="006D1D42">
        <w:rPr>
          <w:rFonts w:hint="eastAsia"/>
          <w:lang w:eastAsia="zh-CN"/>
        </w:rPr>
        <w:t xml:space="preserve"> used by upper-layer </w:t>
      </w:r>
      <w:r w:rsidR="00454756">
        <w:rPr>
          <w:rFonts w:hint="eastAsia"/>
          <w:lang w:eastAsia="zh-CN"/>
        </w:rPr>
        <w:t>application</w:t>
      </w:r>
      <w:r w:rsidR="006D1D42">
        <w:rPr>
          <w:rFonts w:hint="eastAsia"/>
          <w:lang w:eastAsia="zh-CN"/>
        </w:rPr>
        <w:t>s</w:t>
      </w:r>
      <w:r w:rsidR="00DA10AE">
        <w:rPr>
          <w:rFonts w:hint="eastAsia"/>
          <w:lang w:eastAsia="zh-CN"/>
        </w:rPr>
        <w:t xml:space="preserve"> for minimizing</w:t>
      </w:r>
      <w:r w:rsidR="006D1D42">
        <w:rPr>
          <w:rFonts w:hint="eastAsia"/>
          <w:lang w:eastAsia="zh-CN"/>
        </w:rPr>
        <w:t xml:space="preserve"> power </w:t>
      </w:r>
      <w:r w:rsidR="006D1D42">
        <w:rPr>
          <w:lang w:eastAsia="zh-CN"/>
        </w:rPr>
        <w:t>consumption</w:t>
      </w:r>
      <w:r w:rsidR="00C374A1">
        <w:rPr>
          <w:rFonts w:hint="eastAsia"/>
          <w:lang w:eastAsia="zh-CN"/>
        </w:rPr>
        <w:t xml:space="preserve">. </w:t>
      </w:r>
      <w:r w:rsidR="000116DD">
        <w:rPr>
          <w:lang w:eastAsia="zh-CN"/>
        </w:rPr>
        <w:t>S</w:t>
      </w:r>
      <w:r w:rsidR="000116DD">
        <w:rPr>
          <w:rFonts w:hint="eastAsia"/>
          <w:lang w:eastAsia="zh-CN"/>
        </w:rPr>
        <w:t xml:space="preserve">o </w:t>
      </w:r>
      <w:r w:rsidR="00C374A1">
        <w:rPr>
          <w:rFonts w:hint="eastAsia"/>
          <w:lang w:eastAsia="zh-CN"/>
        </w:rPr>
        <w:t xml:space="preserve">MR DC </w:t>
      </w:r>
      <w:ins w:id="21" w:author="wanqing" w:date="2023-11-16T03:22:00Z">
        <w:r w:rsidR="00C52C01">
          <w:rPr>
            <w:lang w:eastAsia="zh-CN"/>
          </w:rPr>
          <w:t xml:space="preserve">can’t meet the need </w:t>
        </w:r>
      </w:ins>
      <w:del w:id="22" w:author="wanqing" w:date="2023-11-16T03:22:00Z">
        <w:r w:rsidR="00C374A1" w:rsidDel="00C52C01">
          <w:rPr>
            <w:rFonts w:hint="eastAsia"/>
            <w:lang w:eastAsia="zh-CN"/>
          </w:rPr>
          <w:delText xml:space="preserve">is not a good solution </w:delText>
        </w:r>
      </w:del>
      <w:r w:rsidR="00C374A1">
        <w:rPr>
          <w:rFonts w:hint="eastAsia"/>
          <w:lang w:eastAsia="zh-CN"/>
        </w:rPr>
        <w:t xml:space="preserve">either. </w:t>
      </w:r>
    </w:p>
    <w:p w14:paraId="29CD00E4" w14:textId="4FE46738" w:rsidR="00C52C01" w:rsidRDefault="00C52C01" w:rsidP="009F4FB5">
      <w:pPr>
        <w:numPr>
          <w:ilvl w:val="0"/>
          <w:numId w:val="9"/>
        </w:numPr>
        <w:overflowPunct w:val="0"/>
        <w:autoSpaceDE w:val="0"/>
        <w:autoSpaceDN w:val="0"/>
        <w:adjustRightInd w:val="0"/>
        <w:spacing w:after="180"/>
        <w:textAlignment w:val="baseline"/>
        <w:rPr>
          <w:lang w:eastAsia="zh-CN"/>
        </w:rPr>
      </w:pPr>
      <w:ins w:id="23" w:author="wanqing" w:date="2023-11-16T03:23:00Z">
        <w:r w:rsidRPr="00C52C01">
          <w:rPr>
            <w:lang w:eastAsia="zh-CN"/>
          </w:rPr>
          <w:t>Rel-19 DualSteer is under study, but it focuses on the steering, switching of data flow</w:t>
        </w:r>
      </w:ins>
      <w:ins w:id="24" w:author="wanqing" w:date="2023-11-16T03:24:00Z">
        <w:r>
          <w:rPr>
            <w:lang w:eastAsia="zh-CN"/>
          </w:rPr>
          <w:t xml:space="preserve"> to improve the throughput, not </w:t>
        </w:r>
      </w:ins>
      <w:ins w:id="25" w:author="wanqing" w:date="2023-11-16T03:23:00Z">
        <w:r w:rsidRPr="00C52C01">
          <w:rPr>
            <w:lang w:eastAsia="zh-CN"/>
          </w:rPr>
          <w:t xml:space="preserve">serving </w:t>
        </w:r>
      </w:ins>
      <w:ins w:id="26" w:author="wanqing" w:date="2023-11-16T03:24:00Z">
        <w:r w:rsidR="00E51938">
          <w:rPr>
            <w:lang w:eastAsia="zh-CN"/>
          </w:rPr>
          <w:t>the critical IoT</w:t>
        </w:r>
      </w:ins>
      <w:ins w:id="27" w:author="wanqing" w:date="2023-11-16T03:23:00Z">
        <w:r w:rsidRPr="00C52C01">
          <w:rPr>
            <w:lang w:eastAsia="zh-CN"/>
          </w:rPr>
          <w:t xml:space="preserve"> cases.</w:t>
        </w:r>
      </w:ins>
    </w:p>
    <w:p w14:paraId="0BEED1AF" w14:textId="320B732F" w:rsidR="00EB41C6" w:rsidRDefault="009C3B8D" w:rsidP="005A4457">
      <w:pPr>
        <w:overflowPunct w:val="0"/>
        <w:autoSpaceDE w:val="0"/>
        <w:autoSpaceDN w:val="0"/>
        <w:adjustRightInd w:val="0"/>
        <w:spacing w:after="180"/>
        <w:textAlignment w:val="baseline"/>
        <w:rPr>
          <w:lang w:eastAsia="zh-CN"/>
        </w:rPr>
      </w:pPr>
      <w:r>
        <w:rPr>
          <w:lang w:eastAsia="zh-CN"/>
        </w:rPr>
        <w:t>W</w:t>
      </w:r>
      <w:r>
        <w:rPr>
          <w:rFonts w:hint="eastAsia"/>
          <w:lang w:eastAsia="zh-CN"/>
        </w:rPr>
        <w:t>ithout a proper 3GPP</w:t>
      </w:r>
      <w:r>
        <w:rPr>
          <w:lang w:eastAsia="zh-CN"/>
        </w:rPr>
        <w:t xml:space="preserve"> </w:t>
      </w:r>
      <w:r>
        <w:rPr>
          <w:rFonts w:hint="eastAsia"/>
          <w:lang w:eastAsia="zh-CN"/>
        </w:rPr>
        <w:t>solution</w:t>
      </w:r>
      <w:r w:rsidR="008223AC">
        <w:rPr>
          <w:rFonts w:hint="eastAsia"/>
          <w:lang w:eastAsia="zh-CN"/>
        </w:rPr>
        <w:t xml:space="preserve">, </w:t>
      </w:r>
      <w:r w:rsidR="009F4FB5">
        <w:rPr>
          <w:rFonts w:hint="eastAsia"/>
          <w:lang w:eastAsia="zh-CN"/>
        </w:rPr>
        <w:t xml:space="preserve">the application </w:t>
      </w:r>
      <w:r>
        <w:rPr>
          <w:rFonts w:hint="eastAsia"/>
          <w:lang w:eastAsia="zh-CN"/>
        </w:rPr>
        <w:t xml:space="preserve">usually </w:t>
      </w:r>
      <w:r w:rsidR="008223AC">
        <w:rPr>
          <w:rFonts w:hint="eastAsia"/>
          <w:lang w:eastAsia="zh-CN"/>
        </w:rPr>
        <w:t xml:space="preserve">has to </w:t>
      </w:r>
      <w:r w:rsidR="00D10088">
        <w:rPr>
          <w:rFonts w:hint="eastAsia"/>
          <w:lang w:eastAsia="zh-CN"/>
        </w:rPr>
        <w:t>manage</w:t>
      </w:r>
      <w:r w:rsidR="009F4FB5">
        <w:rPr>
          <w:rFonts w:hint="eastAsia"/>
          <w:lang w:eastAsia="zh-CN"/>
        </w:rPr>
        <w:t xml:space="preserve"> the selection of access node in an implementation-specific manner</w:t>
      </w:r>
      <w:del w:id="28" w:author="wanqing" w:date="2023-11-16T03:25:00Z">
        <w:r w:rsidR="009F4FB5" w:rsidDel="006A449D">
          <w:rPr>
            <w:rFonts w:hint="eastAsia"/>
            <w:lang w:eastAsia="zh-CN"/>
          </w:rPr>
          <w:delText>. e.g. the application will monitor the signal strength</w:delText>
        </w:r>
        <w:r w:rsidR="0096620E" w:rsidDel="006A449D">
          <w:rPr>
            <w:rFonts w:hint="eastAsia"/>
            <w:lang w:eastAsia="zh-CN"/>
          </w:rPr>
          <w:delText xml:space="preserve"> of access nodes and </w:delText>
        </w:r>
        <w:r w:rsidR="009F4FB5" w:rsidDel="006A449D">
          <w:rPr>
            <w:rFonts w:hint="eastAsia"/>
            <w:lang w:eastAsia="zh-CN"/>
          </w:rPr>
          <w:delText>force UE to perform a reselection</w:delText>
        </w:r>
      </w:del>
      <w:r w:rsidR="009F4FB5">
        <w:rPr>
          <w:rFonts w:hint="eastAsia"/>
          <w:lang w:eastAsia="zh-CN"/>
        </w:rPr>
        <w:t>.</w:t>
      </w:r>
      <w:r w:rsidR="008223AC">
        <w:rPr>
          <w:rFonts w:hint="eastAsia"/>
          <w:lang w:eastAsia="zh-CN"/>
        </w:rPr>
        <w:t xml:space="preserve"> </w:t>
      </w:r>
      <w:ins w:id="29" w:author="wanqing" w:date="2023-11-16T03:26:00Z">
        <w:r w:rsidR="006A449D">
          <w:rPr>
            <w:lang w:eastAsia="zh-CN"/>
          </w:rPr>
          <w:t xml:space="preserve">Even so, </w:t>
        </w:r>
      </w:ins>
      <w:del w:id="30" w:author="wanqing" w:date="2023-11-16T03:26:00Z">
        <w:r w:rsidR="008223AC" w:rsidDel="006A449D">
          <w:rPr>
            <w:rFonts w:hint="eastAsia"/>
            <w:lang w:eastAsia="zh-CN"/>
          </w:rPr>
          <w:delText xml:space="preserve">However, </w:delText>
        </w:r>
      </w:del>
      <w:r w:rsidR="008223AC">
        <w:rPr>
          <w:rFonts w:hint="eastAsia"/>
          <w:lang w:eastAsia="zh-CN"/>
        </w:rPr>
        <w:t xml:space="preserve">this kind of solution </w:t>
      </w:r>
      <w:r w:rsidR="00F82F12">
        <w:rPr>
          <w:rFonts w:hint="eastAsia"/>
          <w:lang w:eastAsia="zh-CN"/>
        </w:rPr>
        <w:t>doesn</w:t>
      </w:r>
      <w:r w:rsidR="00F82F12">
        <w:rPr>
          <w:lang w:eastAsia="zh-CN"/>
        </w:rPr>
        <w:t>’</w:t>
      </w:r>
      <w:r w:rsidR="00F82F12">
        <w:rPr>
          <w:rFonts w:hint="eastAsia"/>
          <w:lang w:eastAsia="zh-CN"/>
        </w:rPr>
        <w:t>t</w:t>
      </w:r>
      <w:r w:rsidR="008223AC">
        <w:rPr>
          <w:rFonts w:hint="eastAsia"/>
          <w:lang w:eastAsia="zh-CN"/>
        </w:rPr>
        <w:t xml:space="preserve"> work when there is no spare time for such preparation. For example, the last gasp message of the meter shall be sent out to the application server before the device runs out of energy and powers off. The command </w:t>
      </w:r>
      <w:r w:rsidR="00F82F12">
        <w:rPr>
          <w:rFonts w:hint="eastAsia"/>
          <w:lang w:eastAsia="zh-CN"/>
        </w:rPr>
        <w:t xml:space="preserve">carried in the message </w:t>
      </w:r>
      <w:r w:rsidR="008223AC">
        <w:rPr>
          <w:rFonts w:hint="eastAsia"/>
          <w:lang w:eastAsia="zh-CN"/>
        </w:rPr>
        <w:t xml:space="preserve">to wake up the device for reporting critical data shall be delivered to UE </w:t>
      </w:r>
      <w:r w:rsidR="008223AC">
        <w:rPr>
          <w:lang w:eastAsia="zh-CN"/>
        </w:rPr>
        <w:t>immediately</w:t>
      </w:r>
      <w:r w:rsidR="00F82F12">
        <w:rPr>
          <w:rFonts w:hint="eastAsia"/>
          <w:lang w:eastAsia="zh-CN"/>
        </w:rPr>
        <w:t>, which can</w:t>
      </w:r>
      <w:ins w:id="31" w:author="wanqing" w:date="2023-11-12T23:56:00Z">
        <w:r w:rsidR="00300701">
          <w:rPr>
            <w:lang w:eastAsia="zh-CN"/>
          </w:rPr>
          <w:t>not</w:t>
        </w:r>
      </w:ins>
      <w:r w:rsidR="00F82F12">
        <w:rPr>
          <w:rFonts w:hint="eastAsia"/>
          <w:lang w:eastAsia="zh-CN"/>
        </w:rPr>
        <w:t xml:space="preserve"> afford the</w:t>
      </w:r>
      <w:r w:rsidR="008223AC">
        <w:rPr>
          <w:rFonts w:hint="eastAsia"/>
          <w:lang w:eastAsia="zh-CN"/>
        </w:rPr>
        <w:t xml:space="preserve"> delay caused by </w:t>
      </w:r>
      <w:r w:rsidR="00F82F12">
        <w:rPr>
          <w:rFonts w:hint="eastAsia"/>
          <w:lang w:eastAsia="zh-CN"/>
        </w:rPr>
        <w:t xml:space="preserve">downlink </w:t>
      </w:r>
      <w:r w:rsidR="008223AC">
        <w:rPr>
          <w:rFonts w:hint="eastAsia"/>
          <w:lang w:eastAsia="zh-CN"/>
        </w:rPr>
        <w:t>unreachability</w:t>
      </w:r>
      <w:r w:rsidR="00F82F12">
        <w:rPr>
          <w:rFonts w:hint="eastAsia"/>
          <w:lang w:eastAsia="zh-CN"/>
        </w:rPr>
        <w:t>.</w:t>
      </w:r>
      <w:r w:rsidR="008C1EB4">
        <w:rPr>
          <w:rFonts w:hint="eastAsia"/>
          <w:lang w:eastAsia="zh-CN"/>
        </w:rPr>
        <w:t xml:space="preserve"> Never to say, the redirection and handover across EPC and 5GC due to unstable radio signal or network </w:t>
      </w:r>
      <w:r w:rsidR="008C1EB4">
        <w:rPr>
          <w:lang w:eastAsia="zh-CN"/>
        </w:rPr>
        <w:t>congestion</w:t>
      </w:r>
      <w:r w:rsidR="008C1EB4">
        <w:rPr>
          <w:rFonts w:hint="eastAsia"/>
          <w:lang w:eastAsia="zh-CN"/>
        </w:rPr>
        <w:t xml:space="preserve"> will consume extra power of UE.</w:t>
      </w:r>
    </w:p>
    <w:p w14:paraId="63EEDBEC" w14:textId="7835F83D" w:rsidR="008C1EB4" w:rsidRDefault="009C3B8D" w:rsidP="009F4FB5">
      <w:pPr>
        <w:overflowPunct w:val="0"/>
        <w:autoSpaceDE w:val="0"/>
        <w:autoSpaceDN w:val="0"/>
        <w:adjustRightInd w:val="0"/>
        <w:spacing w:after="180"/>
        <w:textAlignment w:val="baseline"/>
        <w:rPr>
          <w:lang w:eastAsia="zh-CN"/>
        </w:rPr>
      </w:pPr>
      <w:r>
        <w:rPr>
          <w:rFonts w:hint="eastAsia"/>
          <w:lang w:eastAsia="zh-CN"/>
        </w:rPr>
        <w:t>To solve the p</w:t>
      </w:r>
      <w:r w:rsidR="006D60C0">
        <w:rPr>
          <w:rFonts w:hint="eastAsia"/>
          <w:lang w:eastAsia="zh-CN"/>
        </w:rPr>
        <w:t>ain points of MTC users</w:t>
      </w:r>
      <w:r>
        <w:rPr>
          <w:rFonts w:hint="eastAsia"/>
          <w:lang w:eastAsia="zh-CN"/>
        </w:rPr>
        <w:t xml:space="preserve">, </w:t>
      </w:r>
      <w:r w:rsidR="006D60C0">
        <w:rPr>
          <w:rFonts w:hint="eastAsia"/>
          <w:lang w:eastAsia="zh-CN"/>
        </w:rPr>
        <w:t xml:space="preserve">it is worth investigating the </w:t>
      </w:r>
      <w:r w:rsidR="006D60C0">
        <w:rPr>
          <w:lang w:eastAsia="zh-CN"/>
        </w:rPr>
        <w:t>feasibility</w:t>
      </w:r>
      <w:r w:rsidR="006D60C0">
        <w:rPr>
          <w:rFonts w:hint="eastAsia"/>
          <w:lang w:eastAsia="zh-CN"/>
        </w:rPr>
        <w:t xml:space="preserve"> of supporting IoT </w:t>
      </w:r>
      <w:r>
        <w:rPr>
          <w:rFonts w:hint="eastAsia"/>
          <w:lang w:eastAsia="zh-CN"/>
        </w:rPr>
        <w:t xml:space="preserve">devices in high demands of service availability </w:t>
      </w:r>
      <w:r w:rsidR="006D60C0">
        <w:rPr>
          <w:rFonts w:hint="eastAsia"/>
          <w:lang w:eastAsia="zh-CN"/>
        </w:rPr>
        <w:t xml:space="preserve">via dual 3GPP access </w:t>
      </w:r>
      <w:r>
        <w:rPr>
          <w:rFonts w:hint="eastAsia"/>
          <w:lang w:eastAsia="zh-CN"/>
        </w:rPr>
        <w:t xml:space="preserve">and </w:t>
      </w:r>
      <w:r w:rsidR="006D60C0">
        <w:rPr>
          <w:rFonts w:hint="eastAsia"/>
          <w:lang w:eastAsia="zh-CN"/>
        </w:rPr>
        <w:t>the coordination of the</w:t>
      </w:r>
      <w:r>
        <w:rPr>
          <w:rFonts w:hint="eastAsia"/>
          <w:lang w:eastAsia="zh-CN"/>
        </w:rPr>
        <w:t xml:space="preserve"> </w:t>
      </w:r>
      <w:del w:id="32" w:author="wanqing" w:date="2023-11-12T23:57:00Z">
        <w:r w:rsidDel="00BC1A59">
          <w:rPr>
            <w:rFonts w:hint="eastAsia"/>
            <w:lang w:eastAsia="zh-CN"/>
          </w:rPr>
          <w:delText>above</w:delText>
        </w:r>
        <w:r w:rsidR="006D60C0" w:rsidDel="00BC1A59">
          <w:rPr>
            <w:rFonts w:hint="eastAsia"/>
            <w:lang w:eastAsia="zh-CN"/>
          </w:rPr>
          <w:delText xml:space="preserve"> </w:delText>
        </w:r>
      </w:del>
      <w:r w:rsidR="006D60C0">
        <w:rPr>
          <w:rFonts w:hint="eastAsia"/>
          <w:lang w:eastAsia="zh-CN"/>
        </w:rPr>
        <w:t>core networks</w:t>
      </w:r>
      <w:ins w:id="33" w:author="wanqing" w:date="2023-11-12T23:57:00Z">
        <w:r w:rsidR="00BC1A59">
          <w:rPr>
            <w:lang w:eastAsia="zh-CN"/>
          </w:rPr>
          <w:t xml:space="preserve"> above RAN</w:t>
        </w:r>
      </w:ins>
      <w:r w:rsidR="006D60C0">
        <w:rPr>
          <w:rFonts w:hint="eastAsia"/>
          <w:lang w:eastAsia="zh-CN"/>
        </w:rPr>
        <w:t>.</w:t>
      </w:r>
      <w:r w:rsidR="00021EF8">
        <w:rPr>
          <w:rFonts w:hint="eastAsia"/>
          <w:lang w:eastAsia="zh-CN"/>
        </w:rPr>
        <w:t xml:space="preserve"> </w:t>
      </w:r>
    </w:p>
    <w:p w14:paraId="5D77D329" w14:textId="77777777" w:rsidR="00021EF8" w:rsidRDefault="009C3B8D" w:rsidP="00021EF8">
      <w:pPr>
        <w:overflowPunct w:val="0"/>
        <w:autoSpaceDE w:val="0"/>
        <w:autoSpaceDN w:val="0"/>
        <w:adjustRightInd w:val="0"/>
        <w:spacing w:after="180"/>
        <w:textAlignment w:val="baseline"/>
        <w:rPr>
          <w:lang w:eastAsia="zh-CN"/>
        </w:rPr>
      </w:pPr>
      <w:r>
        <w:rPr>
          <w:rFonts w:hint="eastAsia"/>
          <w:lang w:eastAsia="zh-CN"/>
        </w:rPr>
        <w:lastRenderedPageBreak/>
        <w:t xml:space="preserve">Besides the </w:t>
      </w:r>
      <w:r>
        <w:rPr>
          <w:lang w:eastAsia="zh-CN"/>
        </w:rPr>
        <w:t>availability</w:t>
      </w:r>
      <w:r>
        <w:rPr>
          <w:rFonts w:hint="eastAsia"/>
          <w:lang w:eastAsia="zh-CN"/>
        </w:rPr>
        <w:t xml:space="preserve"> of communication services, the performance of the positioning service is another focus. The degradation caused by the poor radio conditions is possibly to be mitigated by the </w:t>
      </w:r>
      <w:r w:rsidR="006D1538">
        <w:rPr>
          <w:rFonts w:hint="eastAsia"/>
          <w:lang w:eastAsia="zh-CN"/>
        </w:rPr>
        <w:t>corporation</w:t>
      </w:r>
      <w:r>
        <w:rPr>
          <w:rFonts w:hint="eastAsia"/>
          <w:lang w:eastAsia="zh-CN"/>
        </w:rPr>
        <w:t xml:space="preserve"> of </w:t>
      </w:r>
      <w:r w:rsidR="006D1538">
        <w:rPr>
          <w:rFonts w:hint="eastAsia"/>
          <w:lang w:eastAsia="zh-CN"/>
        </w:rPr>
        <w:t xml:space="preserve">inter-RAT </w:t>
      </w:r>
      <w:r>
        <w:rPr>
          <w:rFonts w:hint="eastAsia"/>
          <w:lang w:eastAsia="zh-CN"/>
        </w:rPr>
        <w:t>nodes.</w:t>
      </w:r>
    </w:p>
    <w:p w14:paraId="58ECB159" w14:textId="77777777" w:rsidR="00021EF8" w:rsidRDefault="00021EF8" w:rsidP="009F4FB5">
      <w:pPr>
        <w:overflowPunct w:val="0"/>
        <w:autoSpaceDE w:val="0"/>
        <w:autoSpaceDN w:val="0"/>
        <w:adjustRightInd w:val="0"/>
        <w:spacing w:after="180"/>
        <w:textAlignment w:val="baseline"/>
        <w:rPr>
          <w:lang w:eastAsia="zh-CN"/>
        </w:rPr>
      </w:pPr>
    </w:p>
    <w:p w14:paraId="0B5C7AED" w14:textId="77777777" w:rsidR="008C1EB4" w:rsidRDefault="008C1EB4" w:rsidP="009F4FB5">
      <w:pPr>
        <w:overflowPunct w:val="0"/>
        <w:autoSpaceDE w:val="0"/>
        <w:autoSpaceDN w:val="0"/>
        <w:adjustRightInd w:val="0"/>
        <w:spacing w:after="180"/>
        <w:textAlignment w:val="baseline"/>
        <w:rPr>
          <w:lang w:eastAsia="zh-CN"/>
        </w:rPr>
      </w:pPr>
    </w:p>
    <w:p w14:paraId="75E49688" w14:textId="77777777" w:rsidR="001E489F" w:rsidRPr="007861B8" w:rsidRDefault="009C3B8D"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D6FE7B3" w14:textId="497919EC" w:rsidR="00F0337E" w:rsidRPr="00F0337E" w:rsidRDefault="009C3B8D" w:rsidP="00F0337E">
      <w:pPr>
        <w:pStyle w:val="Guidance"/>
        <w:rPr>
          <w:i w:val="0"/>
        </w:rPr>
      </w:pPr>
      <w:r w:rsidRPr="00F0337E">
        <w:rPr>
          <w:i w:val="0"/>
        </w:rPr>
        <w:t xml:space="preserve">This study </w:t>
      </w:r>
      <w:r w:rsidR="001B1D11">
        <w:rPr>
          <w:rFonts w:hint="eastAsia"/>
          <w:i w:val="0"/>
          <w:lang w:eastAsia="zh-CN"/>
        </w:rPr>
        <w:t>item intends to investigate</w:t>
      </w:r>
      <w:r w:rsidR="006C545C">
        <w:rPr>
          <w:rFonts w:hint="eastAsia"/>
          <w:i w:val="0"/>
          <w:lang w:eastAsia="zh-CN"/>
        </w:rPr>
        <w:t xml:space="preserve"> the use cases</w:t>
      </w:r>
      <w:r w:rsidR="001B1D11">
        <w:rPr>
          <w:rFonts w:hint="eastAsia"/>
          <w:i w:val="0"/>
          <w:lang w:eastAsia="zh-CN"/>
        </w:rPr>
        <w:t xml:space="preserve"> and potential service requirements </w:t>
      </w:r>
      <w:r w:rsidR="004E5EA5">
        <w:rPr>
          <w:rFonts w:hint="eastAsia"/>
          <w:i w:val="0"/>
          <w:lang w:eastAsia="zh-CN"/>
        </w:rPr>
        <w:t>to improve 5GS for supporting</w:t>
      </w:r>
      <w:r w:rsidR="001B1D11">
        <w:rPr>
          <w:rFonts w:hint="eastAsia"/>
          <w:i w:val="0"/>
          <w:lang w:eastAsia="zh-CN"/>
        </w:rPr>
        <w:t xml:space="preserve"> IoT devices in </w:t>
      </w:r>
      <w:r w:rsidR="00F35DB9">
        <w:rPr>
          <w:rFonts w:hint="eastAsia"/>
          <w:i w:val="0"/>
          <w:lang w:eastAsia="zh-CN"/>
        </w:rPr>
        <w:t>high</w:t>
      </w:r>
      <w:r w:rsidR="001B1D11">
        <w:rPr>
          <w:rFonts w:hint="eastAsia"/>
          <w:i w:val="0"/>
          <w:lang w:eastAsia="zh-CN"/>
        </w:rPr>
        <w:t xml:space="preserve"> demand of service availability </w:t>
      </w:r>
      <w:r w:rsidR="00A34896">
        <w:rPr>
          <w:rFonts w:hint="eastAsia"/>
          <w:i w:val="0"/>
          <w:lang w:eastAsia="zh-CN"/>
        </w:rPr>
        <w:t xml:space="preserve">to obtain services </w:t>
      </w:r>
      <w:r w:rsidR="001B1D11">
        <w:rPr>
          <w:rFonts w:hint="eastAsia"/>
          <w:i w:val="0"/>
          <w:lang w:eastAsia="zh-CN"/>
        </w:rPr>
        <w:t>via dual 3GPP access (e.g. NR</w:t>
      </w:r>
      <w:r w:rsidR="004B7736">
        <w:rPr>
          <w:rFonts w:hint="eastAsia"/>
          <w:i w:val="0"/>
          <w:lang w:eastAsia="zh-CN"/>
        </w:rPr>
        <w:t xml:space="preserve">&amp; NR, NR &amp; </w:t>
      </w:r>
      <w:r w:rsidR="001B1D11">
        <w:rPr>
          <w:rFonts w:hint="eastAsia"/>
          <w:i w:val="0"/>
          <w:lang w:eastAsia="zh-CN"/>
        </w:rPr>
        <w:t>E-UTRA</w:t>
      </w:r>
      <w:r w:rsidR="00D83238">
        <w:rPr>
          <w:rFonts w:hint="eastAsia"/>
          <w:i w:val="0"/>
          <w:lang w:eastAsia="zh-CN"/>
        </w:rPr>
        <w:t xml:space="preserve">, </w:t>
      </w:r>
      <w:r w:rsidR="00D83238">
        <w:rPr>
          <w:i w:val="0"/>
          <w:lang w:eastAsia="zh-CN"/>
        </w:rPr>
        <w:t>terrestrial</w:t>
      </w:r>
      <w:r w:rsidR="00D83238">
        <w:rPr>
          <w:rFonts w:hint="eastAsia"/>
          <w:i w:val="0"/>
          <w:lang w:eastAsia="zh-CN"/>
        </w:rPr>
        <w:t xml:space="preserve"> &amp; satellite</w:t>
      </w:r>
      <w:r w:rsidR="001B1D11">
        <w:rPr>
          <w:rFonts w:hint="eastAsia"/>
          <w:i w:val="0"/>
          <w:lang w:eastAsia="zh-CN"/>
        </w:rPr>
        <w:t xml:space="preserve">) </w:t>
      </w:r>
      <w:r w:rsidR="00F76EE9">
        <w:rPr>
          <w:rFonts w:hint="eastAsia"/>
          <w:i w:val="0"/>
          <w:lang w:eastAsia="zh-CN"/>
        </w:rPr>
        <w:t>of one or two</w:t>
      </w:r>
      <w:r w:rsidR="001B1D11">
        <w:rPr>
          <w:rFonts w:hint="eastAsia"/>
          <w:i w:val="0"/>
          <w:lang w:eastAsia="zh-CN"/>
        </w:rPr>
        <w:t xml:space="preserve"> core networks</w:t>
      </w:r>
      <w:r w:rsidR="005D1994">
        <w:rPr>
          <w:rFonts w:hint="eastAsia"/>
          <w:i w:val="0"/>
          <w:lang w:eastAsia="zh-CN"/>
        </w:rPr>
        <w:t xml:space="preserve"> belonging to </w:t>
      </w:r>
      <w:r w:rsidR="00A34896">
        <w:rPr>
          <w:rFonts w:hint="eastAsia"/>
          <w:i w:val="0"/>
          <w:lang w:eastAsia="zh-CN"/>
        </w:rPr>
        <w:t xml:space="preserve">the same or different </w:t>
      </w:r>
      <w:r w:rsidR="00DB4165">
        <w:rPr>
          <w:rFonts w:hint="eastAsia"/>
          <w:i w:val="0"/>
          <w:lang w:eastAsia="zh-CN"/>
        </w:rPr>
        <w:t>MNOs</w:t>
      </w:r>
      <w:r w:rsidR="00A34896">
        <w:rPr>
          <w:rFonts w:hint="eastAsia"/>
          <w:i w:val="0"/>
          <w:lang w:eastAsia="zh-CN"/>
        </w:rPr>
        <w:t>. It will include</w:t>
      </w:r>
      <w:r w:rsidR="001B1D11">
        <w:rPr>
          <w:rFonts w:hint="eastAsia"/>
          <w:i w:val="0"/>
          <w:lang w:eastAsia="zh-CN"/>
        </w:rPr>
        <w:t xml:space="preserve"> </w:t>
      </w:r>
      <w:del w:id="34" w:author="wanqing" w:date="2023-11-12T23:58:00Z">
        <w:r w:rsidR="001B1D11" w:rsidDel="0004079D">
          <w:rPr>
            <w:rFonts w:hint="eastAsia"/>
            <w:i w:val="0"/>
            <w:lang w:eastAsia="zh-CN"/>
          </w:rPr>
          <w:delText xml:space="preserve">but not be limited to </w:delText>
        </w:r>
      </w:del>
      <w:r w:rsidR="001B1D11">
        <w:rPr>
          <w:rFonts w:hint="eastAsia"/>
          <w:i w:val="0"/>
          <w:lang w:eastAsia="zh-CN"/>
        </w:rPr>
        <w:t>the following aspects:</w:t>
      </w:r>
    </w:p>
    <w:p w14:paraId="2918A774" w14:textId="06B5AB02" w:rsidR="004E5EA5" w:rsidRPr="004E5EA5" w:rsidRDefault="009C3B8D" w:rsidP="004E5EA5">
      <w:pPr>
        <w:pStyle w:val="Guidance"/>
        <w:rPr>
          <w:i w:val="0"/>
        </w:rPr>
      </w:pPr>
      <w:r w:rsidRPr="00F0337E">
        <w:rPr>
          <w:i w:val="0"/>
        </w:rPr>
        <w:t>-</w:t>
      </w:r>
      <w:r w:rsidRPr="00F0337E">
        <w:rPr>
          <w:i w:val="0"/>
        </w:rPr>
        <w:tab/>
      </w:r>
      <w:del w:id="35" w:author="wanqing" w:date="2023-11-16T03:49:00Z">
        <w:r w:rsidRPr="004E5EA5" w:rsidDel="005A4457">
          <w:rPr>
            <w:i w:val="0"/>
          </w:rPr>
          <w:delText xml:space="preserve">Handling of </w:delText>
        </w:r>
        <w:r w:rsidDel="005A4457">
          <w:rPr>
            <w:rFonts w:hint="eastAsia"/>
            <w:i w:val="0"/>
            <w:lang w:eastAsia="zh-CN"/>
          </w:rPr>
          <w:delText>c</w:delText>
        </w:r>
      </w:del>
      <w:ins w:id="36" w:author="wanqing" w:date="2023-11-16T03:49:00Z">
        <w:r w:rsidR="005A4457">
          <w:rPr>
            <w:i w:val="0"/>
          </w:rPr>
          <w:t>C</w:t>
        </w:r>
      </w:ins>
      <w:r>
        <w:rPr>
          <w:rFonts w:hint="eastAsia"/>
          <w:i w:val="0"/>
          <w:lang w:eastAsia="zh-CN"/>
        </w:rPr>
        <w:t xml:space="preserve">ontrol </w:t>
      </w:r>
      <w:del w:id="37" w:author="wanqing" w:date="2023-11-16T03:50:00Z">
        <w:r w:rsidDel="005A4457">
          <w:rPr>
            <w:rFonts w:hint="eastAsia"/>
            <w:i w:val="0"/>
            <w:lang w:eastAsia="zh-CN"/>
          </w:rPr>
          <w:delText>plane based</w:delText>
        </w:r>
      </w:del>
      <w:ins w:id="38" w:author="wanqing" w:date="2023-11-16T03:50:00Z">
        <w:r w:rsidR="005A4457">
          <w:rPr>
            <w:i w:val="0"/>
            <w:lang w:eastAsia="zh-CN"/>
          </w:rPr>
          <w:t>plane-based</w:t>
        </w:r>
      </w:ins>
      <w:r>
        <w:rPr>
          <w:rFonts w:hint="eastAsia"/>
          <w:i w:val="0"/>
          <w:lang w:eastAsia="zh-CN"/>
        </w:rPr>
        <w:t xml:space="preserve"> services </w:t>
      </w:r>
      <w:del w:id="39" w:author="wanqing" w:date="2023-11-16T03:49:00Z">
        <w:r w:rsidDel="005A4457">
          <w:rPr>
            <w:rFonts w:hint="eastAsia"/>
            <w:i w:val="0"/>
            <w:lang w:eastAsia="zh-CN"/>
          </w:rPr>
          <w:delText>(e.g SMS over NAS, N</w:delText>
        </w:r>
        <w:r w:rsidR="00900517" w:rsidDel="005A4457">
          <w:rPr>
            <w:rFonts w:hint="eastAsia"/>
            <w:i w:val="0"/>
            <w:lang w:eastAsia="zh-CN"/>
          </w:rPr>
          <w:delText>on-</w:delText>
        </w:r>
        <w:r w:rsidDel="005A4457">
          <w:rPr>
            <w:rFonts w:hint="eastAsia"/>
            <w:i w:val="0"/>
            <w:lang w:eastAsia="zh-CN"/>
          </w:rPr>
          <w:delText>I</w:delText>
        </w:r>
        <w:r w:rsidR="00900517" w:rsidDel="005A4457">
          <w:rPr>
            <w:rFonts w:hint="eastAsia"/>
            <w:i w:val="0"/>
            <w:lang w:eastAsia="zh-CN"/>
          </w:rPr>
          <w:delText>P data delivery</w:delText>
        </w:r>
        <w:r w:rsidR="002E5CBA" w:rsidDel="005A4457">
          <w:rPr>
            <w:rFonts w:hint="eastAsia"/>
            <w:i w:val="0"/>
            <w:lang w:eastAsia="zh-CN"/>
          </w:rPr>
          <w:delText>, etc</w:delText>
        </w:r>
        <w:r w:rsidDel="005A4457">
          <w:rPr>
            <w:rFonts w:hint="eastAsia"/>
            <w:i w:val="0"/>
            <w:lang w:eastAsia="zh-CN"/>
          </w:rPr>
          <w:delText>)</w:delText>
        </w:r>
      </w:del>
    </w:p>
    <w:p w14:paraId="31DCD66C" w14:textId="73914D99" w:rsidR="002E5CBA" w:rsidRDefault="009C3B8D" w:rsidP="004E5EA5">
      <w:pPr>
        <w:pStyle w:val="Guidance"/>
        <w:rPr>
          <w:i w:val="0"/>
          <w:lang w:eastAsia="zh-CN"/>
        </w:rPr>
      </w:pPr>
      <w:r w:rsidRPr="004E5EA5">
        <w:rPr>
          <w:i w:val="0"/>
        </w:rPr>
        <w:t xml:space="preserve">- </w:t>
      </w:r>
      <w:r w:rsidRPr="004E5EA5">
        <w:rPr>
          <w:i w:val="0"/>
        </w:rPr>
        <w:tab/>
      </w:r>
      <w:ins w:id="40" w:author="wanqing" w:date="2023-11-16T03:49:00Z">
        <w:r w:rsidR="005A4457">
          <w:rPr>
            <w:i w:val="0"/>
          </w:rPr>
          <w:t>Enhanced p</w:t>
        </w:r>
      </w:ins>
      <w:del w:id="41" w:author="wanqing" w:date="2023-11-16T03:49:00Z">
        <w:r w:rsidR="00900517" w:rsidDel="005A4457">
          <w:rPr>
            <w:rFonts w:hint="eastAsia"/>
            <w:i w:val="0"/>
            <w:lang w:eastAsia="zh-CN"/>
          </w:rPr>
          <w:delText xml:space="preserve">Handling of </w:delText>
        </w:r>
        <w:r w:rsidRPr="004E5EA5" w:rsidDel="005A4457">
          <w:rPr>
            <w:i w:val="0"/>
          </w:rPr>
          <w:delText>p</w:delText>
        </w:r>
      </w:del>
      <w:r>
        <w:rPr>
          <w:rFonts w:hint="eastAsia"/>
          <w:i w:val="0"/>
          <w:lang w:eastAsia="zh-CN"/>
        </w:rPr>
        <w:t>ositioning service</w:t>
      </w:r>
      <w:del w:id="42" w:author="wanqing" w:date="2023-11-16T03:50:00Z">
        <w:r w:rsidDel="005A4457">
          <w:rPr>
            <w:rFonts w:hint="eastAsia"/>
            <w:i w:val="0"/>
            <w:lang w:eastAsia="zh-CN"/>
          </w:rPr>
          <w:delText xml:space="preserve"> with the coordination of different RAT nodes</w:delText>
        </w:r>
      </w:del>
      <w:r>
        <w:rPr>
          <w:rFonts w:hint="eastAsia"/>
          <w:i w:val="0"/>
          <w:lang w:eastAsia="zh-CN"/>
        </w:rPr>
        <w:t xml:space="preserve">. </w:t>
      </w:r>
    </w:p>
    <w:p w14:paraId="001AB971" w14:textId="77777777" w:rsidR="005744FA" w:rsidRDefault="009C3B8D" w:rsidP="004E5EA5">
      <w:pPr>
        <w:pStyle w:val="Guidance"/>
        <w:rPr>
          <w:i w:val="0"/>
          <w:lang w:eastAsia="zh-CN"/>
        </w:rPr>
      </w:pPr>
      <w:r w:rsidRPr="004E5EA5">
        <w:rPr>
          <w:i w:val="0"/>
        </w:rPr>
        <w:t>-</w:t>
      </w:r>
      <w:r w:rsidRPr="004E5EA5">
        <w:rPr>
          <w:i w:val="0"/>
        </w:rPr>
        <w:tab/>
      </w:r>
      <w:r w:rsidR="002E5CBA">
        <w:rPr>
          <w:rFonts w:hint="eastAsia"/>
          <w:i w:val="0"/>
          <w:lang w:eastAsia="zh-CN"/>
        </w:rPr>
        <w:t xml:space="preserve">Aspects related to roaming, </w:t>
      </w:r>
      <w:r w:rsidR="002E5CBA">
        <w:rPr>
          <w:i w:val="0"/>
          <w:lang w:eastAsia="zh-CN"/>
        </w:rPr>
        <w:t>security</w:t>
      </w:r>
      <w:r w:rsidR="002E5CBA">
        <w:rPr>
          <w:rFonts w:hint="eastAsia"/>
          <w:i w:val="0"/>
          <w:lang w:eastAsia="zh-CN"/>
        </w:rPr>
        <w:t>, regulatory services (e.g. PWS), charging, etc</w:t>
      </w:r>
      <w:r w:rsidRPr="004E5EA5">
        <w:rPr>
          <w:i w:val="0"/>
        </w:rPr>
        <w:t xml:space="preserve"> </w:t>
      </w:r>
    </w:p>
    <w:p w14:paraId="1C48CD1D" w14:textId="77777777" w:rsidR="001E489F" w:rsidRPr="00DB4165" w:rsidRDefault="009C3B8D" w:rsidP="00DB4165">
      <w:pPr>
        <w:pStyle w:val="Guidance"/>
        <w:rPr>
          <w:i w:val="0"/>
          <w:lang w:eastAsia="zh-CN"/>
        </w:rPr>
      </w:pPr>
      <w:r>
        <w:rPr>
          <w:i w:val="0"/>
        </w:rPr>
        <w:t>NOTE 1:</w:t>
      </w:r>
      <w:r>
        <w:rPr>
          <w:rFonts w:hint="eastAsia"/>
          <w:i w:val="0"/>
          <w:lang w:eastAsia="zh-CN"/>
        </w:rPr>
        <w:t xml:space="preserve"> It</w:t>
      </w:r>
      <w:r>
        <w:rPr>
          <w:i w:val="0"/>
          <w:lang w:eastAsia="zh-CN"/>
        </w:rPr>
        <w:t>’</w:t>
      </w:r>
      <w:r>
        <w:rPr>
          <w:rFonts w:hint="eastAsia"/>
          <w:i w:val="0"/>
          <w:lang w:eastAsia="zh-CN"/>
        </w:rPr>
        <w:t xml:space="preserve">s assumed </w:t>
      </w:r>
      <w:r w:rsidR="000F2E1B">
        <w:rPr>
          <w:rFonts w:hint="eastAsia"/>
          <w:i w:val="0"/>
          <w:lang w:eastAsia="zh-CN"/>
        </w:rPr>
        <w:t>UE</w:t>
      </w:r>
      <w:r>
        <w:rPr>
          <w:rFonts w:hint="eastAsia"/>
          <w:i w:val="0"/>
          <w:lang w:eastAsia="zh-CN"/>
        </w:rPr>
        <w:t xml:space="preserve"> may have </w:t>
      </w:r>
      <w:r w:rsidR="000F2E1B">
        <w:rPr>
          <w:rFonts w:hint="eastAsia"/>
          <w:i w:val="0"/>
          <w:lang w:eastAsia="zh-CN"/>
        </w:rPr>
        <w:t>one subscription</w:t>
      </w:r>
      <w:r w:rsidR="00DB4165">
        <w:rPr>
          <w:rFonts w:hint="eastAsia"/>
          <w:i w:val="0"/>
          <w:lang w:eastAsia="zh-CN"/>
        </w:rPr>
        <w:t>.</w:t>
      </w:r>
    </w:p>
    <w:p w14:paraId="2FF199B2" w14:textId="77777777" w:rsidR="001E489F" w:rsidRPr="007861B8" w:rsidRDefault="009C3B8D"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62A20074"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72D2F" w14:paraId="7E5E0FA0" w14:textId="77777777" w:rsidTr="005875D6">
        <w:trPr>
          <w:cantSplit/>
          <w:jc w:val="center"/>
        </w:trPr>
        <w:tc>
          <w:tcPr>
            <w:tcW w:w="9413" w:type="dxa"/>
            <w:gridSpan w:val="6"/>
            <w:shd w:val="clear" w:color="auto" w:fill="D9D9D9"/>
            <w:tcMar>
              <w:left w:w="57" w:type="dxa"/>
              <w:right w:w="57" w:type="dxa"/>
            </w:tcMar>
          </w:tcPr>
          <w:p w14:paraId="7BF84438" w14:textId="77777777" w:rsidR="001E489F" w:rsidRPr="00E10367" w:rsidRDefault="009C3B8D" w:rsidP="005875D6">
            <w:pPr>
              <w:pStyle w:val="TAH"/>
            </w:pPr>
            <w:r w:rsidRPr="009C6095">
              <w:t>New specifications</w:t>
            </w:r>
            <w:r>
              <w:t xml:space="preserve"> </w:t>
            </w:r>
            <w:r w:rsidRPr="00CD3153">
              <w:t>{</w:t>
            </w:r>
            <w:r>
              <w:t>One line per specification. C</w:t>
            </w:r>
            <w:r w:rsidRPr="00CD3153">
              <w:t>reate/delete lines as needed}</w:t>
            </w:r>
          </w:p>
        </w:tc>
      </w:tr>
      <w:tr w:rsidR="00E72D2F" w14:paraId="272FCF5B" w14:textId="77777777" w:rsidTr="005875D6">
        <w:trPr>
          <w:cantSplit/>
          <w:jc w:val="center"/>
        </w:trPr>
        <w:tc>
          <w:tcPr>
            <w:tcW w:w="1617" w:type="dxa"/>
            <w:shd w:val="clear" w:color="auto" w:fill="D9D9D9"/>
            <w:tcMar>
              <w:left w:w="57" w:type="dxa"/>
              <w:right w:w="57" w:type="dxa"/>
            </w:tcMar>
          </w:tcPr>
          <w:p w14:paraId="798A73EB" w14:textId="77777777" w:rsidR="001E489F" w:rsidRPr="00FF3F0C" w:rsidRDefault="009C3B8D" w:rsidP="005875D6">
            <w:pPr>
              <w:pStyle w:val="TAH"/>
            </w:pPr>
            <w:r w:rsidRPr="00FF3F0C">
              <w:t xml:space="preserve">Type </w:t>
            </w:r>
          </w:p>
        </w:tc>
        <w:tc>
          <w:tcPr>
            <w:tcW w:w="1134" w:type="dxa"/>
            <w:shd w:val="clear" w:color="auto" w:fill="D9D9D9"/>
            <w:tcMar>
              <w:left w:w="57" w:type="dxa"/>
              <w:right w:w="57" w:type="dxa"/>
            </w:tcMar>
          </w:tcPr>
          <w:p w14:paraId="4F8DF5E2" w14:textId="77777777" w:rsidR="001E489F" w:rsidRPr="000C5FE3" w:rsidRDefault="009C3B8D" w:rsidP="005875D6">
            <w:pPr>
              <w:pStyle w:val="TAH"/>
            </w:pPr>
            <w:r>
              <w:t>TS/TR number</w:t>
            </w:r>
          </w:p>
        </w:tc>
        <w:tc>
          <w:tcPr>
            <w:tcW w:w="2409" w:type="dxa"/>
            <w:shd w:val="clear" w:color="auto" w:fill="D9D9D9"/>
            <w:tcMar>
              <w:left w:w="57" w:type="dxa"/>
              <w:right w:w="57" w:type="dxa"/>
            </w:tcMar>
          </w:tcPr>
          <w:p w14:paraId="141EAE27" w14:textId="77777777" w:rsidR="001E489F" w:rsidRPr="00E10367" w:rsidRDefault="009C3B8D" w:rsidP="005875D6">
            <w:pPr>
              <w:pStyle w:val="TAH"/>
            </w:pPr>
            <w:r>
              <w:t>Title</w:t>
            </w:r>
          </w:p>
        </w:tc>
        <w:tc>
          <w:tcPr>
            <w:tcW w:w="993" w:type="dxa"/>
            <w:shd w:val="clear" w:color="auto" w:fill="D9D9D9"/>
            <w:tcMar>
              <w:left w:w="57" w:type="dxa"/>
              <w:right w:w="57" w:type="dxa"/>
            </w:tcMar>
          </w:tcPr>
          <w:p w14:paraId="780BD9D8" w14:textId="77777777" w:rsidR="001E489F" w:rsidRPr="00E10367" w:rsidRDefault="009C3B8D" w:rsidP="005875D6">
            <w:pPr>
              <w:pStyle w:val="TAH"/>
            </w:pPr>
            <w:r w:rsidRPr="00E10367">
              <w:t xml:space="preserve">For info </w:t>
            </w:r>
          </w:p>
          <w:p w14:paraId="79B11ED6" w14:textId="77777777" w:rsidR="001E489F" w:rsidRPr="00E10367" w:rsidRDefault="009C3B8D" w:rsidP="005875D6">
            <w:pPr>
              <w:pStyle w:val="TAH"/>
            </w:pPr>
            <w:r w:rsidRPr="00E10367">
              <w:t>at TSG#</w:t>
            </w:r>
            <w:r>
              <w:t xml:space="preserve"> </w:t>
            </w:r>
          </w:p>
        </w:tc>
        <w:tc>
          <w:tcPr>
            <w:tcW w:w="1074" w:type="dxa"/>
            <w:shd w:val="clear" w:color="auto" w:fill="D9D9D9"/>
            <w:tcMar>
              <w:left w:w="57" w:type="dxa"/>
              <w:right w:w="57" w:type="dxa"/>
            </w:tcMar>
          </w:tcPr>
          <w:p w14:paraId="1AF90330" w14:textId="77777777" w:rsidR="001E489F" w:rsidRPr="00E10367" w:rsidRDefault="009C3B8D" w:rsidP="005875D6">
            <w:pPr>
              <w:pStyle w:val="TAH"/>
            </w:pPr>
            <w:r w:rsidRPr="00E10367">
              <w:t>For approval at TSG#</w:t>
            </w:r>
          </w:p>
        </w:tc>
        <w:tc>
          <w:tcPr>
            <w:tcW w:w="2186" w:type="dxa"/>
            <w:shd w:val="clear" w:color="auto" w:fill="D9D9D9"/>
            <w:tcMar>
              <w:left w:w="57" w:type="dxa"/>
              <w:right w:w="57" w:type="dxa"/>
            </w:tcMar>
          </w:tcPr>
          <w:p w14:paraId="5DFBFD43" w14:textId="77777777" w:rsidR="001E489F" w:rsidRPr="00E10367" w:rsidRDefault="009C3B8D" w:rsidP="005875D6">
            <w:pPr>
              <w:pStyle w:val="TAH"/>
            </w:pPr>
            <w:r w:rsidRPr="00E10367">
              <w:t>R</w:t>
            </w:r>
            <w:r>
              <w:t>apporteur</w:t>
            </w:r>
          </w:p>
        </w:tc>
      </w:tr>
      <w:tr w:rsidR="00E72D2F" w14:paraId="543579B0" w14:textId="77777777" w:rsidTr="005875D6">
        <w:trPr>
          <w:cantSplit/>
          <w:jc w:val="center"/>
        </w:trPr>
        <w:tc>
          <w:tcPr>
            <w:tcW w:w="1617" w:type="dxa"/>
          </w:tcPr>
          <w:p w14:paraId="70328BA1" w14:textId="77777777" w:rsidR="001E489F" w:rsidRPr="00916060" w:rsidRDefault="009C3B8D" w:rsidP="005875D6">
            <w:pPr>
              <w:pStyle w:val="Guidance"/>
              <w:spacing w:after="0"/>
              <w:rPr>
                <w:i w:val="0"/>
                <w:lang w:eastAsia="zh-CN"/>
              </w:rPr>
            </w:pPr>
            <w:r w:rsidRPr="00916060">
              <w:rPr>
                <w:i w:val="0"/>
                <w:lang w:eastAsia="zh-CN"/>
              </w:rPr>
              <w:t>“</w:t>
            </w:r>
            <w:r w:rsidRPr="00916060">
              <w:rPr>
                <w:rFonts w:hint="eastAsia"/>
                <w:i w:val="0"/>
                <w:lang w:eastAsia="zh-CN"/>
              </w:rPr>
              <w:t>Internal TR</w:t>
            </w:r>
            <w:r w:rsidRPr="00916060">
              <w:rPr>
                <w:i w:val="0"/>
                <w:lang w:eastAsia="zh-CN"/>
              </w:rPr>
              <w:t>”</w:t>
            </w:r>
          </w:p>
        </w:tc>
        <w:tc>
          <w:tcPr>
            <w:tcW w:w="1134" w:type="dxa"/>
          </w:tcPr>
          <w:p w14:paraId="5E239AD2" w14:textId="77777777" w:rsidR="001E489F" w:rsidRPr="00916060" w:rsidRDefault="009C3B8D" w:rsidP="00EA3D7C">
            <w:pPr>
              <w:pStyle w:val="Guidance"/>
              <w:spacing w:after="0"/>
              <w:rPr>
                <w:i w:val="0"/>
                <w:lang w:eastAsia="zh-CN"/>
              </w:rPr>
            </w:pPr>
            <w:r w:rsidRPr="00916060">
              <w:rPr>
                <w:i w:val="0"/>
              </w:rPr>
              <w:t>22.XXX</w:t>
            </w:r>
          </w:p>
        </w:tc>
        <w:tc>
          <w:tcPr>
            <w:tcW w:w="2409" w:type="dxa"/>
          </w:tcPr>
          <w:p w14:paraId="16F74388" w14:textId="77777777" w:rsidR="001E489F" w:rsidRPr="00916060" w:rsidRDefault="009C3B8D" w:rsidP="008C43E5">
            <w:pPr>
              <w:pStyle w:val="Guidance"/>
              <w:spacing w:after="0"/>
              <w:rPr>
                <w:i w:val="0"/>
                <w:lang w:eastAsia="zh-CN"/>
              </w:rPr>
            </w:pPr>
            <w:r w:rsidRPr="00916060">
              <w:rPr>
                <w:i w:val="0"/>
              </w:rPr>
              <w:t>Study</w:t>
            </w:r>
            <w:r w:rsidRPr="00916060">
              <w:rPr>
                <w:rFonts w:hint="eastAsia"/>
                <w:i w:val="0"/>
                <w:lang w:eastAsia="zh-CN"/>
              </w:rPr>
              <w:t xml:space="preserve"> on </w:t>
            </w:r>
            <w:r w:rsidR="0046386D">
              <w:rPr>
                <w:rFonts w:hint="eastAsia"/>
                <w:i w:val="0"/>
                <w:lang w:eastAsia="zh-CN"/>
              </w:rPr>
              <w:t>High Availability IoT Services via Dual 3GPP Access</w:t>
            </w:r>
          </w:p>
        </w:tc>
        <w:tc>
          <w:tcPr>
            <w:tcW w:w="993" w:type="dxa"/>
          </w:tcPr>
          <w:p w14:paraId="26E678B2" w14:textId="77777777" w:rsidR="001E489F" w:rsidRPr="006C2E80" w:rsidRDefault="001E489F" w:rsidP="005875D6">
            <w:pPr>
              <w:pStyle w:val="Guidance"/>
              <w:spacing w:after="0"/>
            </w:pPr>
          </w:p>
        </w:tc>
        <w:tc>
          <w:tcPr>
            <w:tcW w:w="1074" w:type="dxa"/>
          </w:tcPr>
          <w:p w14:paraId="72B118A8" w14:textId="77777777" w:rsidR="001E489F" w:rsidRPr="006C2E80" w:rsidRDefault="001E489F" w:rsidP="005875D6">
            <w:pPr>
              <w:pStyle w:val="Guidance"/>
              <w:spacing w:after="0"/>
            </w:pPr>
          </w:p>
        </w:tc>
        <w:tc>
          <w:tcPr>
            <w:tcW w:w="2186" w:type="dxa"/>
          </w:tcPr>
          <w:p w14:paraId="0F0BD6A0" w14:textId="77777777" w:rsidR="001E489F" w:rsidRPr="006C2E80" w:rsidRDefault="001E489F" w:rsidP="005875D6">
            <w:pPr>
              <w:pStyle w:val="Guidance"/>
              <w:spacing w:after="0"/>
            </w:pPr>
          </w:p>
        </w:tc>
      </w:tr>
      <w:tr w:rsidR="00E72D2F" w14:paraId="550F4466" w14:textId="77777777" w:rsidTr="005875D6">
        <w:trPr>
          <w:cantSplit/>
          <w:jc w:val="center"/>
        </w:trPr>
        <w:tc>
          <w:tcPr>
            <w:tcW w:w="1617" w:type="dxa"/>
          </w:tcPr>
          <w:p w14:paraId="228A2C4E" w14:textId="77777777" w:rsidR="001E489F" w:rsidRPr="00FF3F0C" w:rsidRDefault="001E489F" w:rsidP="005875D6">
            <w:pPr>
              <w:pStyle w:val="TAL"/>
            </w:pPr>
          </w:p>
        </w:tc>
        <w:tc>
          <w:tcPr>
            <w:tcW w:w="1134" w:type="dxa"/>
          </w:tcPr>
          <w:p w14:paraId="29D27E3C" w14:textId="77777777" w:rsidR="001E489F" w:rsidRPr="00251D80" w:rsidRDefault="001E489F" w:rsidP="005875D6">
            <w:pPr>
              <w:pStyle w:val="TAL"/>
            </w:pPr>
          </w:p>
        </w:tc>
        <w:tc>
          <w:tcPr>
            <w:tcW w:w="2409" w:type="dxa"/>
          </w:tcPr>
          <w:p w14:paraId="0B418BBB" w14:textId="77777777" w:rsidR="001E489F" w:rsidRPr="00251D80" w:rsidRDefault="001E489F" w:rsidP="005875D6">
            <w:pPr>
              <w:pStyle w:val="TAL"/>
            </w:pPr>
          </w:p>
        </w:tc>
        <w:tc>
          <w:tcPr>
            <w:tcW w:w="993" w:type="dxa"/>
          </w:tcPr>
          <w:p w14:paraId="6C9A46CB" w14:textId="77777777" w:rsidR="001E489F" w:rsidRPr="00251D80" w:rsidRDefault="001E489F" w:rsidP="005875D6">
            <w:pPr>
              <w:pStyle w:val="TAL"/>
            </w:pPr>
          </w:p>
        </w:tc>
        <w:tc>
          <w:tcPr>
            <w:tcW w:w="1074" w:type="dxa"/>
          </w:tcPr>
          <w:p w14:paraId="759ACCFC" w14:textId="77777777" w:rsidR="001E489F" w:rsidRPr="00251D80" w:rsidRDefault="001E489F" w:rsidP="005875D6">
            <w:pPr>
              <w:pStyle w:val="TAL"/>
            </w:pPr>
          </w:p>
        </w:tc>
        <w:tc>
          <w:tcPr>
            <w:tcW w:w="2186" w:type="dxa"/>
          </w:tcPr>
          <w:p w14:paraId="4EB6C779" w14:textId="77777777" w:rsidR="001E489F" w:rsidRPr="00251D80" w:rsidRDefault="001E489F" w:rsidP="005875D6">
            <w:pPr>
              <w:pStyle w:val="TAL"/>
            </w:pPr>
          </w:p>
        </w:tc>
      </w:tr>
    </w:tbl>
    <w:p w14:paraId="45BFD5EB" w14:textId="77777777" w:rsidR="001E489F" w:rsidRDefault="001E489F" w:rsidP="001E489F">
      <w:pPr>
        <w:pStyle w:val="FP"/>
      </w:pPr>
    </w:p>
    <w:p w14:paraId="6B7E828B"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E72D2F" w14:paraId="42AE4370"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F62F718" w14:textId="77777777" w:rsidR="001E489F" w:rsidRPr="00C50F7C" w:rsidRDefault="009C3B8D"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E72D2F" w14:paraId="63884E7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5DF2EF" w14:textId="77777777" w:rsidR="001E489F" w:rsidRPr="00C50F7C" w:rsidRDefault="009C3B8D"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3D8D18" w14:textId="77777777" w:rsidR="001E489F" w:rsidRPr="00C50F7C" w:rsidRDefault="009C3B8D"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95ABC7E" w14:textId="77777777" w:rsidR="001E489F" w:rsidRPr="00C50F7C" w:rsidRDefault="009C3B8D"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8FE0165" w14:textId="77777777" w:rsidR="001E489F" w:rsidRDefault="009C3B8D" w:rsidP="005875D6">
            <w:pPr>
              <w:pStyle w:val="TAH"/>
            </w:pPr>
            <w:r>
              <w:t>Remarks</w:t>
            </w:r>
          </w:p>
        </w:tc>
      </w:tr>
      <w:tr w:rsidR="00E72D2F" w14:paraId="19EE73A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F361B37" w14:textId="77777777"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9BF08D6" w14:textId="77777777"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10C2DD53" w14:textId="77777777"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EB17BFE" w14:textId="77777777" w:rsidR="001E489F" w:rsidRPr="006C2E80" w:rsidRDefault="001E489F" w:rsidP="005875D6">
            <w:pPr>
              <w:pStyle w:val="Guidance"/>
              <w:spacing w:after="0"/>
            </w:pPr>
          </w:p>
        </w:tc>
      </w:tr>
      <w:tr w:rsidR="00E72D2F" w14:paraId="0CF2BD8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BD77FDE"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45515C50"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D4F3BDB"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43B835BF" w14:textId="77777777" w:rsidR="001E489F" w:rsidRPr="006C2E80" w:rsidRDefault="001E489F" w:rsidP="005875D6">
            <w:pPr>
              <w:pStyle w:val="TAL"/>
            </w:pPr>
          </w:p>
        </w:tc>
      </w:tr>
    </w:tbl>
    <w:p w14:paraId="575D8F0D" w14:textId="77777777" w:rsidR="001E489F" w:rsidRDefault="001E489F" w:rsidP="001E489F"/>
    <w:p w14:paraId="3B45C99A" w14:textId="77777777" w:rsidR="001E489F" w:rsidRPr="007861B8" w:rsidRDefault="009C3B8D"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F53F7A7" w14:textId="77777777" w:rsidR="001E489F" w:rsidRPr="006C2E80" w:rsidRDefault="009C3B8D" w:rsidP="001E489F">
      <w:pPr>
        <w:rPr>
          <w:lang w:eastAsia="zh-CN"/>
        </w:rPr>
      </w:pPr>
      <w:r>
        <w:rPr>
          <w:rFonts w:hint="eastAsia"/>
          <w:lang w:eastAsia="zh-CN"/>
        </w:rPr>
        <w:t>Hui</w:t>
      </w:r>
      <w:r w:rsidR="00916060">
        <w:rPr>
          <w:rFonts w:hint="eastAsia"/>
          <w:lang w:eastAsia="zh-CN"/>
        </w:rPr>
        <w:t xml:space="preserve"> </w:t>
      </w:r>
      <w:r>
        <w:rPr>
          <w:rFonts w:hint="eastAsia"/>
          <w:lang w:eastAsia="zh-CN"/>
        </w:rPr>
        <w:t>Xu</w:t>
      </w:r>
      <w:r w:rsidR="00C560F2">
        <w:rPr>
          <w:rFonts w:hint="eastAsia"/>
          <w:lang w:eastAsia="zh-CN"/>
        </w:rPr>
        <w:t>, CATT</w:t>
      </w:r>
      <w:r w:rsidR="00CA492E">
        <w:rPr>
          <w:rFonts w:hint="eastAsia"/>
          <w:lang w:eastAsia="zh-CN"/>
        </w:rPr>
        <w:t xml:space="preserve">, </w:t>
      </w:r>
      <w:r w:rsidR="00363BF0" w:rsidRPr="00363BF0">
        <w:rPr>
          <w:lang w:eastAsia="zh-CN"/>
        </w:rPr>
        <w:t>xuhui@catt.cn</w:t>
      </w:r>
    </w:p>
    <w:p w14:paraId="5350B249" w14:textId="77777777" w:rsidR="001E489F" w:rsidRPr="007861B8" w:rsidRDefault="009C3B8D"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9D474A8" w14:textId="77777777" w:rsidR="001E489F" w:rsidRPr="00557B2E" w:rsidRDefault="009C3B8D" w:rsidP="00426C00">
      <w:pPr>
        <w:pStyle w:val="Guidance"/>
      </w:pPr>
      <w:r w:rsidRPr="00916060">
        <w:rPr>
          <w:rFonts w:hint="eastAsia"/>
          <w:i w:val="0"/>
          <w:lang w:eastAsia="zh-CN"/>
        </w:rPr>
        <w:t>SA1</w:t>
      </w:r>
    </w:p>
    <w:p w14:paraId="468C3E94" w14:textId="77777777" w:rsidR="001E489F" w:rsidRPr="007861B8" w:rsidRDefault="009C3B8D"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D497CAD" w14:textId="77777777" w:rsidR="001E489F" w:rsidRPr="001F1661" w:rsidRDefault="009C3B8D" w:rsidP="001F1661">
      <w:pPr>
        <w:pStyle w:val="Guidance"/>
        <w:rPr>
          <w:i w:val="0"/>
          <w:lang w:eastAsia="zh-CN"/>
        </w:rPr>
      </w:pPr>
      <w:r>
        <w:rPr>
          <w:rFonts w:hint="eastAsia"/>
          <w:i w:val="0"/>
          <w:lang w:eastAsia="zh-CN"/>
        </w:rPr>
        <w:t>SA2 for stage 2 specification.</w:t>
      </w:r>
    </w:p>
    <w:p w14:paraId="5740A235" w14:textId="77777777" w:rsidR="001E489F" w:rsidRPr="007861B8" w:rsidRDefault="009C3B8D"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659BAF48" w14:textId="77777777" w:rsidR="001E489F" w:rsidRPr="006C2E80" w:rsidRDefault="009C3B8D"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E72D2F" w14:paraId="403C25D9" w14:textId="77777777" w:rsidTr="005875D6">
        <w:trPr>
          <w:cantSplit/>
          <w:jc w:val="center"/>
        </w:trPr>
        <w:tc>
          <w:tcPr>
            <w:tcW w:w="5029" w:type="dxa"/>
            <w:shd w:val="clear" w:color="auto" w:fill="E0E0E0"/>
          </w:tcPr>
          <w:p w14:paraId="20A049CE" w14:textId="77777777" w:rsidR="001E489F" w:rsidRDefault="009C3B8D" w:rsidP="005875D6">
            <w:pPr>
              <w:pStyle w:val="TAH"/>
            </w:pPr>
            <w:r>
              <w:lastRenderedPageBreak/>
              <w:t>Supporting IM name</w:t>
            </w:r>
          </w:p>
        </w:tc>
      </w:tr>
      <w:tr w:rsidR="00E72D2F" w14:paraId="2845297A" w14:textId="77777777" w:rsidTr="005875D6">
        <w:trPr>
          <w:cantSplit/>
          <w:jc w:val="center"/>
        </w:trPr>
        <w:tc>
          <w:tcPr>
            <w:tcW w:w="5029" w:type="dxa"/>
            <w:shd w:val="clear" w:color="auto" w:fill="auto"/>
          </w:tcPr>
          <w:p w14:paraId="5E84D0A5" w14:textId="77777777" w:rsidR="001E489F" w:rsidRDefault="009C3B8D" w:rsidP="005875D6">
            <w:pPr>
              <w:pStyle w:val="TAL"/>
              <w:rPr>
                <w:lang w:eastAsia="zh-CN"/>
              </w:rPr>
            </w:pPr>
            <w:r>
              <w:rPr>
                <w:rFonts w:hint="eastAsia"/>
                <w:lang w:eastAsia="zh-CN"/>
              </w:rPr>
              <w:t>CATT</w:t>
            </w:r>
          </w:p>
        </w:tc>
      </w:tr>
      <w:tr w:rsidR="00E72D2F" w14:paraId="56A7BC98" w14:textId="77777777" w:rsidTr="005875D6">
        <w:trPr>
          <w:cantSplit/>
          <w:jc w:val="center"/>
        </w:trPr>
        <w:tc>
          <w:tcPr>
            <w:tcW w:w="5029" w:type="dxa"/>
            <w:shd w:val="clear" w:color="auto" w:fill="auto"/>
          </w:tcPr>
          <w:p w14:paraId="0054F781" w14:textId="26925A51" w:rsidR="001E489F" w:rsidRPr="008F4BF1" w:rsidRDefault="008F4BF1" w:rsidP="005875D6">
            <w:pPr>
              <w:pStyle w:val="TAL"/>
              <w:rPr>
                <w:rFonts w:eastAsia="Yu Mincho"/>
              </w:rPr>
            </w:pPr>
            <w:ins w:id="43" w:author="wanqing" w:date="2023-11-15T08:27:00Z">
              <w:r>
                <w:rPr>
                  <w:rFonts w:hint="eastAsia"/>
                  <w:lang w:eastAsia="zh-CN"/>
                </w:rPr>
                <w:t>China</w:t>
              </w:r>
              <w:r>
                <w:t xml:space="preserve"> </w:t>
              </w:r>
              <w:r>
                <w:rPr>
                  <w:rFonts w:hint="eastAsia"/>
                  <w:lang w:eastAsia="zh-CN"/>
                </w:rPr>
                <w:t>Mobile?</w:t>
              </w:r>
            </w:ins>
          </w:p>
        </w:tc>
      </w:tr>
      <w:tr w:rsidR="00E72D2F" w14:paraId="66EBFB68" w14:textId="77777777" w:rsidTr="005875D6">
        <w:trPr>
          <w:cantSplit/>
          <w:jc w:val="center"/>
        </w:trPr>
        <w:tc>
          <w:tcPr>
            <w:tcW w:w="5029" w:type="dxa"/>
            <w:shd w:val="clear" w:color="auto" w:fill="auto"/>
          </w:tcPr>
          <w:p w14:paraId="7BFAFDEA" w14:textId="24B7AE41" w:rsidR="001E489F" w:rsidRDefault="006D5418" w:rsidP="005875D6">
            <w:pPr>
              <w:pStyle w:val="TAL"/>
              <w:rPr>
                <w:rFonts w:hint="eastAsia"/>
                <w:lang w:eastAsia="zh-CN"/>
              </w:rPr>
            </w:pPr>
            <w:ins w:id="44" w:author="wanqing" w:date="2023-11-16T03:52:00Z">
              <w:r>
                <w:rPr>
                  <w:rFonts w:hint="eastAsia"/>
                  <w:lang w:eastAsia="zh-CN"/>
                </w:rPr>
                <w:t>Q</w:t>
              </w:r>
              <w:r>
                <w:rPr>
                  <w:lang w:eastAsia="zh-CN"/>
                </w:rPr>
                <w:t>ualcomm?</w:t>
              </w:r>
            </w:ins>
          </w:p>
        </w:tc>
      </w:tr>
      <w:tr w:rsidR="00E72D2F" w14:paraId="7D895D64" w14:textId="77777777" w:rsidTr="005875D6">
        <w:trPr>
          <w:cantSplit/>
          <w:jc w:val="center"/>
        </w:trPr>
        <w:tc>
          <w:tcPr>
            <w:tcW w:w="5029" w:type="dxa"/>
            <w:shd w:val="clear" w:color="auto" w:fill="auto"/>
          </w:tcPr>
          <w:p w14:paraId="0618B94C" w14:textId="77777777" w:rsidR="001E489F" w:rsidRDefault="001E489F" w:rsidP="005875D6">
            <w:pPr>
              <w:pStyle w:val="TAL"/>
            </w:pPr>
          </w:p>
        </w:tc>
      </w:tr>
      <w:tr w:rsidR="00E72D2F" w14:paraId="77C114F6" w14:textId="77777777" w:rsidTr="005875D6">
        <w:trPr>
          <w:cantSplit/>
          <w:jc w:val="center"/>
        </w:trPr>
        <w:tc>
          <w:tcPr>
            <w:tcW w:w="5029" w:type="dxa"/>
            <w:shd w:val="clear" w:color="auto" w:fill="auto"/>
          </w:tcPr>
          <w:p w14:paraId="19D0BBCB" w14:textId="77777777" w:rsidR="001E489F" w:rsidRDefault="001E489F" w:rsidP="005875D6">
            <w:pPr>
              <w:pStyle w:val="TAL"/>
            </w:pPr>
          </w:p>
        </w:tc>
      </w:tr>
      <w:tr w:rsidR="00E72D2F" w14:paraId="623106C9" w14:textId="77777777" w:rsidTr="005875D6">
        <w:trPr>
          <w:cantSplit/>
          <w:jc w:val="center"/>
        </w:trPr>
        <w:tc>
          <w:tcPr>
            <w:tcW w:w="5029" w:type="dxa"/>
            <w:shd w:val="clear" w:color="auto" w:fill="auto"/>
          </w:tcPr>
          <w:p w14:paraId="454E26BD" w14:textId="77777777" w:rsidR="001E489F" w:rsidRDefault="001E489F" w:rsidP="005875D6">
            <w:pPr>
              <w:pStyle w:val="TAL"/>
            </w:pPr>
          </w:p>
        </w:tc>
      </w:tr>
    </w:tbl>
    <w:p w14:paraId="0DDE3CF7" w14:textId="77777777" w:rsidR="001E489F" w:rsidRPr="00641ED8" w:rsidRDefault="001E489F" w:rsidP="001E489F"/>
    <w:p w14:paraId="21D59172" w14:textId="77777777"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0DE38" w14:textId="77777777" w:rsidR="0055775D" w:rsidRDefault="0055775D" w:rsidP="00C7653D">
      <w:r>
        <w:separator/>
      </w:r>
    </w:p>
  </w:endnote>
  <w:endnote w:type="continuationSeparator" w:id="0">
    <w:p w14:paraId="44BD556B" w14:textId="77777777" w:rsidR="0055775D" w:rsidRDefault="0055775D" w:rsidP="00C76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65EA7" w14:textId="77777777" w:rsidR="0055775D" w:rsidRDefault="0055775D" w:rsidP="00C7653D">
      <w:r>
        <w:separator/>
      </w:r>
    </w:p>
  </w:footnote>
  <w:footnote w:type="continuationSeparator" w:id="0">
    <w:p w14:paraId="43C7CCEF" w14:textId="77777777" w:rsidR="0055775D" w:rsidRDefault="0055775D" w:rsidP="00C765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954044CC">
      <w:start w:val="1"/>
      <w:numFmt w:val="bullet"/>
      <w:lvlText w:val=""/>
      <w:lvlJc w:val="left"/>
      <w:pPr>
        <w:ind w:left="720" w:hanging="360"/>
      </w:pPr>
      <w:rPr>
        <w:rFonts w:ascii="Symbol" w:hAnsi="Symbol" w:hint="default"/>
      </w:rPr>
    </w:lvl>
    <w:lvl w:ilvl="1" w:tplc="D2A232C8">
      <w:start w:val="1"/>
      <w:numFmt w:val="bullet"/>
      <w:lvlText w:val="o"/>
      <w:lvlJc w:val="left"/>
      <w:pPr>
        <w:ind w:left="1440" w:hanging="360"/>
      </w:pPr>
      <w:rPr>
        <w:rFonts w:ascii="Courier New" w:hAnsi="Courier New" w:cs="Courier New" w:hint="default"/>
      </w:rPr>
    </w:lvl>
    <w:lvl w:ilvl="2" w:tplc="6A2C829E" w:tentative="1">
      <w:start w:val="1"/>
      <w:numFmt w:val="bullet"/>
      <w:lvlText w:val=""/>
      <w:lvlJc w:val="left"/>
      <w:pPr>
        <w:ind w:left="2160" w:hanging="360"/>
      </w:pPr>
      <w:rPr>
        <w:rFonts w:ascii="Wingdings" w:hAnsi="Wingdings" w:hint="default"/>
      </w:rPr>
    </w:lvl>
    <w:lvl w:ilvl="3" w:tplc="68E0BA04" w:tentative="1">
      <w:start w:val="1"/>
      <w:numFmt w:val="bullet"/>
      <w:lvlText w:val=""/>
      <w:lvlJc w:val="left"/>
      <w:pPr>
        <w:ind w:left="2880" w:hanging="360"/>
      </w:pPr>
      <w:rPr>
        <w:rFonts w:ascii="Symbol" w:hAnsi="Symbol" w:hint="default"/>
      </w:rPr>
    </w:lvl>
    <w:lvl w:ilvl="4" w:tplc="9B5239D2" w:tentative="1">
      <w:start w:val="1"/>
      <w:numFmt w:val="bullet"/>
      <w:lvlText w:val="o"/>
      <w:lvlJc w:val="left"/>
      <w:pPr>
        <w:ind w:left="3600" w:hanging="360"/>
      </w:pPr>
      <w:rPr>
        <w:rFonts w:ascii="Courier New" w:hAnsi="Courier New" w:cs="Courier New" w:hint="default"/>
      </w:rPr>
    </w:lvl>
    <w:lvl w:ilvl="5" w:tplc="85C2E794" w:tentative="1">
      <w:start w:val="1"/>
      <w:numFmt w:val="bullet"/>
      <w:lvlText w:val=""/>
      <w:lvlJc w:val="left"/>
      <w:pPr>
        <w:ind w:left="4320" w:hanging="360"/>
      </w:pPr>
      <w:rPr>
        <w:rFonts w:ascii="Wingdings" w:hAnsi="Wingdings" w:hint="default"/>
      </w:rPr>
    </w:lvl>
    <w:lvl w:ilvl="6" w:tplc="AB4AAB00" w:tentative="1">
      <w:start w:val="1"/>
      <w:numFmt w:val="bullet"/>
      <w:lvlText w:val=""/>
      <w:lvlJc w:val="left"/>
      <w:pPr>
        <w:ind w:left="5040" w:hanging="360"/>
      </w:pPr>
      <w:rPr>
        <w:rFonts w:ascii="Symbol" w:hAnsi="Symbol" w:hint="default"/>
      </w:rPr>
    </w:lvl>
    <w:lvl w:ilvl="7" w:tplc="C21A0B1E" w:tentative="1">
      <w:start w:val="1"/>
      <w:numFmt w:val="bullet"/>
      <w:lvlText w:val="o"/>
      <w:lvlJc w:val="left"/>
      <w:pPr>
        <w:ind w:left="5760" w:hanging="360"/>
      </w:pPr>
      <w:rPr>
        <w:rFonts w:ascii="Courier New" w:hAnsi="Courier New" w:cs="Courier New" w:hint="default"/>
      </w:rPr>
    </w:lvl>
    <w:lvl w:ilvl="8" w:tplc="EE04CFF6"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D8F49F98">
      <w:start w:val="2"/>
      <w:numFmt w:val="bullet"/>
      <w:lvlText w:val="-"/>
      <w:lvlJc w:val="left"/>
      <w:pPr>
        <w:ind w:left="720" w:hanging="360"/>
      </w:pPr>
      <w:rPr>
        <w:rFonts w:ascii="Arial" w:eastAsia="Malgun Gothic" w:hAnsi="Arial" w:cs="Arial" w:hint="default"/>
      </w:rPr>
    </w:lvl>
    <w:lvl w:ilvl="1" w:tplc="19DA479A" w:tentative="1">
      <w:start w:val="1"/>
      <w:numFmt w:val="bullet"/>
      <w:lvlText w:val="o"/>
      <w:lvlJc w:val="left"/>
      <w:pPr>
        <w:ind w:left="1440" w:hanging="360"/>
      </w:pPr>
      <w:rPr>
        <w:rFonts w:ascii="Courier New" w:hAnsi="Courier New" w:cs="Courier New" w:hint="default"/>
      </w:rPr>
    </w:lvl>
    <w:lvl w:ilvl="2" w:tplc="45309CB8" w:tentative="1">
      <w:start w:val="1"/>
      <w:numFmt w:val="bullet"/>
      <w:lvlText w:val=""/>
      <w:lvlJc w:val="left"/>
      <w:pPr>
        <w:ind w:left="2160" w:hanging="360"/>
      </w:pPr>
      <w:rPr>
        <w:rFonts w:ascii="Wingdings" w:hAnsi="Wingdings" w:hint="default"/>
      </w:rPr>
    </w:lvl>
    <w:lvl w:ilvl="3" w:tplc="ABDA6D1A" w:tentative="1">
      <w:start w:val="1"/>
      <w:numFmt w:val="bullet"/>
      <w:lvlText w:val=""/>
      <w:lvlJc w:val="left"/>
      <w:pPr>
        <w:ind w:left="2880" w:hanging="360"/>
      </w:pPr>
      <w:rPr>
        <w:rFonts w:ascii="Symbol" w:hAnsi="Symbol" w:hint="default"/>
      </w:rPr>
    </w:lvl>
    <w:lvl w:ilvl="4" w:tplc="0A7A4FD6" w:tentative="1">
      <w:start w:val="1"/>
      <w:numFmt w:val="bullet"/>
      <w:lvlText w:val="o"/>
      <w:lvlJc w:val="left"/>
      <w:pPr>
        <w:ind w:left="3600" w:hanging="360"/>
      </w:pPr>
      <w:rPr>
        <w:rFonts w:ascii="Courier New" w:hAnsi="Courier New" w:cs="Courier New" w:hint="default"/>
      </w:rPr>
    </w:lvl>
    <w:lvl w:ilvl="5" w:tplc="13AE5F60" w:tentative="1">
      <w:start w:val="1"/>
      <w:numFmt w:val="bullet"/>
      <w:lvlText w:val=""/>
      <w:lvlJc w:val="left"/>
      <w:pPr>
        <w:ind w:left="4320" w:hanging="360"/>
      </w:pPr>
      <w:rPr>
        <w:rFonts w:ascii="Wingdings" w:hAnsi="Wingdings" w:hint="default"/>
      </w:rPr>
    </w:lvl>
    <w:lvl w:ilvl="6" w:tplc="84B0E8E4" w:tentative="1">
      <w:start w:val="1"/>
      <w:numFmt w:val="bullet"/>
      <w:lvlText w:val=""/>
      <w:lvlJc w:val="left"/>
      <w:pPr>
        <w:ind w:left="5040" w:hanging="360"/>
      </w:pPr>
      <w:rPr>
        <w:rFonts w:ascii="Symbol" w:hAnsi="Symbol" w:hint="default"/>
      </w:rPr>
    </w:lvl>
    <w:lvl w:ilvl="7" w:tplc="193A4168" w:tentative="1">
      <w:start w:val="1"/>
      <w:numFmt w:val="bullet"/>
      <w:lvlText w:val="o"/>
      <w:lvlJc w:val="left"/>
      <w:pPr>
        <w:ind w:left="5760" w:hanging="360"/>
      </w:pPr>
      <w:rPr>
        <w:rFonts w:ascii="Courier New" w:hAnsi="Courier New" w:cs="Courier New" w:hint="default"/>
      </w:rPr>
    </w:lvl>
    <w:lvl w:ilvl="8" w:tplc="AA029B4E" w:tentative="1">
      <w:start w:val="1"/>
      <w:numFmt w:val="bullet"/>
      <w:lvlText w:val=""/>
      <w:lvlJc w:val="left"/>
      <w:pPr>
        <w:ind w:left="6480" w:hanging="360"/>
      </w:pPr>
      <w:rPr>
        <w:rFonts w:ascii="Wingdings" w:hAnsi="Wingdings" w:hint="default"/>
      </w:rPr>
    </w:lvl>
  </w:abstractNum>
  <w:abstractNum w:abstractNumId="2" w15:restartNumberingAfterBreak="0">
    <w:nsid w:val="2AD277ED"/>
    <w:multiLevelType w:val="hybridMultilevel"/>
    <w:tmpl w:val="BAF04202"/>
    <w:lvl w:ilvl="0" w:tplc="36F23C38">
      <w:start w:val="3"/>
      <w:numFmt w:val="bullet"/>
      <w:lvlText w:val="-"/>
      <w:lvlJc w:val="left"/>
      <w:pPr>
        <w:ind w:left="720" w:hanging="360"/>
      </w:pPr>
      <w:rPr>
        <w:rFonts w:ascii="Times New Roman" w:eastAsia="Times New Roman" w:hAnsi="Times New Roman" w:cs="Times New Roman" w:hint="default"/>
      </w:rPr>
    </w:lvl>
    <w:lvl w:ilvl="1" w:tplc="99BE9FEA" w:tentative="1">
      <w:start w:val="1"/>
      <w:numFmt w:val="bullet"/>
      <w:lvlText w:val="o"/>
      <w:lvlJc w:val="left"/>
      <w:pPr>
        <w:ind w:left="1440" w:hanging="360"/>
      </w:pPr>
      <w:rPr>
        <w:rFonts w:ascii="Courier New" w:hAnsi="Courier New" w:cs="Courier New" w:hint="default"/>
      </w:rPr>
    </w:lvl>
    <w:lvl w:ilvl="2" w:tplc="6CE40A00" w:tentative="1">
      <w:start w:val="1"/>
      <w:numFmt w:val="bullet"/>
      <w:lvlText w:val=""/>
      <w:lvlJc w:val="left"/>
      <w:pPr>
        <w:ind w:left="2160" w:hanging="360"/>
      </w:pPr>
      <w:rPr>
        <w:rFonts w:ascii="Wingdings" w:hAnsi="Wingdings" w:hint="default"/>
      </w:rPr>
    </w:lvl>
    <w:lvl w:ilvl="3" w:tplc="DBE45BDC" w:tentative="1">
      <w:start w:val="1"/>
      <w:numFmt w:val="bullet"/>
      <w:lvlText w:val=""/>
      <w:lvlJc w:val="left"/>
      <w:pPr>
        <w:ind w:left="2880" w:hanging="360"/>
      </w:pPr>
      <w:rPr>
        <w:rFonts w:ascii="Symbol" w:hAnsi="Symbol" w:hint="default"/>
      </w:rPr>
    </w:lvl>
    <w:lvl w:ilvl="4" w:tplc="993E6EDE" w:tentative="1">
      <w:start w:val="1"/>
      <w:numFmt w:val="bullet"/>
      <w:lvlText w:val="o"/>
      <w:lvlJc w:val="left"/>
      <w:pPr>
        <w:ind w:left="3600" w:hanging="360"/>
      </w:pPr>
      <w:rPr>
        <w:rFonts w:ascii="Courier New" w:hAnsi="Courier New" w:cs="Courier New" w:hint="default"/>
      </w:rPr>
    </w:lvl>
    <w:lvl w:ilvl="5" w:tplc="A6F44C48" w:tentative="1">
      <w:start w:val="1"/>
      <w:numFmt w:val="bullet"/>
      <w:lvlText w:val=""/>
      <w:lvlJc w:val="left"/>
      <w:pPr>
        <w:ind w:left="4320" w:hanging="360"/>
      </w:pPr>
      <w:rPr>
        <w:rFonts w:ascii="Wingdings" w:hAnsi="Wingdings" w:hint="default"/>
      </w:rPr>
    </w:lvl>
    <w:lvl w:ilvl="6" w:tplc="E1E8097E" w:tentative="1">
      <w:start w:val="1"/>
      <w:numFmt w:val="bullet"/>
      <w:lvlText w:val=""/>
      <w:lvlJc w:val="left"/>
      <w:pPr>
        <w:ind w:left="5040" w:hanging="360"/>
      </w:pPr>
      <w:rPr>
        <w:rFonts w:ascii="Symbol" w:hAnsi="Symbol" w:hint="default"/>
      </w:rPr>
    </w:lvl>
    <w:lvl w:ilvl="7" w:tplc="97C01FEE" w:tentative="1">
      <w:start w:val="1"/>
      <w:numFmt w:val="bullet"/>
      <w:lvlText w:val="o"/>
      <w:lvlJc w:val="left"/>
      <w:pPr>
        <w:ind w:left="5760" w:hanging="360"/>
      </w:pPr>
      <w:rPr>
        <w:rFonts w:ascii="Courier New" w:hAnsi="Courier New" w:cs="Courier New" w:hint="default"/>
      </w:rPr>
    </w:lvl>
    <w:lvl w:ilvl="8" w:tplc="662ACB26"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E20ED40E">
      <w:start w:val="1"/>
      <w:numFmt w:val="decimal"/>
      <w:lvlText w:val="%1)"/>
      <w:lvlJc w:val="left"/>
      <w:pPr>
        <w:ind w:left="1080" w:hanging="360"/>
      </w:pPr>
      <w:rPr>
        <w:rFonts w:ascii="Arial" w:hAnsi="Arial" w:cs="Arial" w:hint="default"/>
        <w:color w:val="000000"/>
        <w:sz w:val="20"/>
      </w:rPr>
    </w:lvl>
    <w:lvl w:ilvl="1" w:tplc="A082398C">
      <w:start w:val="1"/>
      <w:numFmt w:val="lowerLetter"/>
      <w:lvlText w:val="%2."/>
      <w:lvlJc w:val="left"/>
      <w:pPr>
        <w:ind w:left="1800" w:hanging="360"/>
      </w:pPr>
    </w:lvl>
    <w:lvl w:ilvl="2" w:tplc="136EE0FA">
      <w:start w:val="1"/>
      <w:numFmt w:val="lowerRoman"/>
      <w:lvlText w:val="%3."/>
      <w:lvlJc w:val="right"/>
      <w:pPr>
        <w:ind w:left="2520" w:hanging="180"/>
      </w:pPr>
    </w:lvl>
    <w:lvl w:ilvl="3" w:tplc="55FADF0C">
      <w:start w:val="1"/>
      <w:numFmt w:val="decimal"/>
      <w:lvlText w:val="%4."/>
      <w:lvlJc w:val="left"/>
      <w:pPr>
        <w:ind w:left="3240" w:hanging="360"/>
      </w:pPr>
    </w:lvl>
    <w:lvl w:ilvl="4" w:tplc="52A27828">
      <w:start w:val="1"/>
      <w:numFmt w:val="lowerLetter"/>
      <w:lvlText w:val="%5."/>
      <w:lvlJc w:val="left"/>
      <w:pPr>
        <w:ind w:left="3960" w:hanging="360"/>
      </w:pPr>
    </w:lvl>
    <w:lvl w:ilvl="5" w:tplc="2C784B7E">
      <w:start w:val="1"/>
      <w:numFmt w:val="lowerRoman"/>
      <w:lvlText w:val="%6."/>
      <w:lvlJc w:val="right"/>
      <w:pPr>
        <w:ind w:left="4680" w:hanging="180"/>
      </w:pPr>
    </w:lvl>
    <w:lvl w:ilvl="6" w:tplc="A61E46D2">
      <w:start w:val="1"/>
      <w:numFmt w:val="decimal"/>
      <w:lvlText w:val="%7."/>
      <w:lvlJc w:val="left"/>
      <w:pPr>
        <w:ind w:left="5400" w:hanging="360"/>
      </w:pPr>
    </w:lvl>
    <w:lvl w:ilvl="7" w:tplc="64A0ED84">
      <w:start w:val="1"/>
      <w:numFmt w:val="lowerLetter"/>
      <w:lvlText w:val="%8."/>
      <w:lvlJc w:val="left"/>
      <w:pPr>
        <w:ind w:left="6120" w:hanging="360"/>
      </w:pPr>
    </w:lvl>
    <w:lvl w:ilvl="8" w:tplc="68E0DEBE">
      <w:start w:val="1"/>
      <w:numFmt w:val="lowerRoman"/>
      <w:lvlText w:val="%9."/>
      <w:lvlJc w:val="right"/>
      <w:pPr>
        <w:ind w:left="6840" w:hanging="180"/>
      </w:pPr>
    </w:lvl>
  </w:abstractNum>
  <w:abstractNum w:abstractNumId="6" w15:restartNumberingAfterBreak="0">
    <w:nsid w:val="459D559E"/>
    <w:multiLevelType w:val="hybridMultilevel"/>
    <w:tmpl w:val="D270914C"/>
    <w:lvl w:ilvl="0" w:tplc="F72C01EC">
      <w:start w:val="1"/>
      <w:numFmt w:val="bullet"/>
      <w:lvlText w:val=""/>
      <w:lvlJc w:val="left"/>
      <w:pPr>
        <w:ind w:left="720" w:hanging="360"/>
      </w:pPr>
      <w:rPr>
        <w:rFonts w:ascii="Symbol" w:hAnsi="Symbol" w:hint="default"/>
      </w:rPr>
    </w:lvl>
    <w:lvl w:ilvl="1" w:tplc="3B8CD6A6">
      <w:start w:val="1"/>
      <w:numFmt w:val="bullet"/>
      <w:lvlText w:val="o"/>
      <w:lvlJc w:val="left"/>
      <w:pPr>
        <w:ind w:left="1440" w:hanging="360"/>
      </w:pPr>
      <w:rPr>
        <w:rFonts w:ascii="Courier New" w:hAnsi="Courier New" w:cs="Courier New" w:hint="default"/>
      </w:rPr>
    </w:lvl>
    <w:lvl w:ilvl="2" w:tplc="1C78A626" w:tentative="1">
      <w:start w:val="1"/>
      <w:numFmt w:val="bullet"/>
      <w:lvlText w:val=""/>
      <w:lvlJc w:val="left"/>
      <w:pPr>
        <w:ind w:left="2160" w:hanging="360"/>
      </w:pPr>
      <w:rPr>
        <w:rFonts w:ascii="Wingdings" w:hAnsi="Wingdings" w:hint="default"/>
      </w:rPr>
    </w:lvl>
    <w:lvl w:ilvl="3" w:tplc="6CB83E6C" w:tentative="1">
      <w:start w:val="1"/>
      <w:numFmt w:val="bullet"/>
      <w:lvlText w:val=""/>
      <w:lvlJc w:val="left"/>
      <w:pPr>
        <w:ind w:left="2880" w:hanging="360"/>
      </w:pPr>
      <w:rPr>
        <w:rFonts w:ascii="Symbol" w:hAnsi="Symbol" w:hint="default"/>
      </w:rPr>
    </w:lvl>
    <w:lvl w:ilvl="4" w:tplc="1A44F838" w:tentative="1">
      <w:start w:val="1"/>
      <w:numFmt w:val="bullet"/>
      <w:lvlText w:val="o"/>
      <w:lvlJc w:val="left"/>
      <w:pPr>
        <w:ind w:left="3600" w:hanging="360"/>
      </w:pPr>
      <w:rPr>
        <w:rFonts w:ascii="Courier New" w:hAnsi="Courier New" w:cs="Courier New" w:hint="default"/>
      </w:rPr>
    </w:lvl>
    <w:lvl w:ilvl="5" w:tplc="23C6C600" w:tentative="1">
      <w:start w:val="1"/>
      <w:numFmt w:val="bullet"/>
      <w:lvlText w:val=""/>
      <w:lvlJc w:val="left"/>
      <w:pPr>
        <w:ind w:left="4320" w:hanging="360"/>
      </w:pPr>
      <w:rPr>
        <w:rFonts w:ascii="Wingdings" w:hAnsi="Wingdings" w:hint="default"/>
      </w:rPr>
    </w:lvl>
    <w:lvl w:ilvl="6" w:tplc="A59AA430" w:tentative="1">
      <w:start w:val="1"/>
      <w:numFmt w:val="bullet"/>
      <w:lvlText w:val=""/>
      <w:lvlJc w:val="left"/>
      <w:pPr>
        <w:ind w:left="5040" w:hanging="360"/>
      </w:pPr>
      <w:rPr>
        <w:rFonts w:ascii="Symbol" w:hAnsi="Symbol" w:hint="default"/>
      </w:rPr>
    </w:lvl>
    <w:lvl w:ilvl="7" w:tplc="5D4A737E" w:tentative="1">
      <w:start w:val="1"/>
      <w:numFmt w:val="bullet"/>
      <w:lvlText w:val="o"/>
      <w:lvlJc w:val="left"/>
      <w:pPr>
        <w:ind w:left="5760" w:hanging="360"/>
      </w:pPr>
      <w:rPr>
        <w:rFonts w:ascii="Courier New" w:hAnsi="Courier New" w:cs="Courier New" w:hint="default"/>
      </w:rPr>
    </w:lvl>
    <w:lvl w:ilvl="8" w:tplc="16F2BE18"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69939337">
    <w:abstractNumId w:val="7"/>
  </w:num>
  <w:num w:numId="2" w16cid:durableId="193617881">
    <w:abstractNumId w:val="4"/>
  </w:num>
  <w:num w:numId="3" w16cid:durableId="2079545970">
    <w:abstractNumId w:val="3"/>
  </w:num>
  <w:num w:numId="4" w16cid:durableId="5944794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706458">
    <w:abstractNumId w:val="0"/>
  </w:num>
  <w:num w:numId="6" w16cid:durableId="967854783">
    <w:abstractNumId w:val="1"/>
  </w:num>
  <w:num w:numId="7" w16cid:durableId="324742722">
    <w:abstractNumId w:val="5"/>
  </w:num>
  <w:num w:numId="8" w16cid:durableId="1813906282">
    <w:abstractNumId w:val="6"/>
  </w:num>
  <w:num w:numId="9" w16cid:durableId="2134721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qing">
    <w15:presenceInfo w15:providerId="AD" w15:userId="S::wanqing1@cictmobile.partner.onmschina.cn::669b8df6-b22e-4a71-b4ba-c35352b71e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6DD"/>
    <w:rsid w:val="00015370"/>
    <w:rsid w:val="000203A3"/>
    <w:rsid w:val="0002191A"/>
    <w:rsid w:val="00021ADB"/>
    <w:rsid w:val="00021EF8"/>
    <w:rsid w:val="0003016C"/>
    <w:rsid w:val="00030CD4"/>
    <w:rsid w:val="000344A1"/>
    <w:rsid w:val="000364B1"/>
    <w:rsid w:val="0004079D"/>
    <w:rsid w:val="000413A9"/>
    <w:rsid w:val="00041E9A"/>
    <w:rsid w:val="00042051"/>
    <w:rsid w:val="00046686"/>
    <w:rsid w:val="00046FDD"/>
    <w:rsid w:val="000475F1"/>
    <w:rsid w:val="00050925"/>
    <w:rsid w:val="00054884"/>
    <w:rsid w:val="0005594E"/>
    <w:rsid w:val="00057E1E"/>
    <w:rsid w:val="0006182E"/>
    <w:rsid w:val="0006543E"/>
    <w:rsid w:val="0006619D"/>
    <w:rsid w:val="000708AE"/>
    <w:rsid w:val="000726EB"/>
    <w:rsid w:val="00072A7C"/>
    <w:rsid w:val="00075D87"/>
    <w:rsid w:val="000775E7"/>
    <w:rsid w:val="0007775C"/>
    <w:rsid w:val="000800B5"/>
    <w:rsid w:val="000854B8"/>
    <w:rsid w:val="00087A11"/>
    <w:rsid w:val="00094F23"/>
    <w:rsid w:val="000967F4"/>
    <w:rsid w:val="00096D53"/>
    <w:rsid w:val="000A6432"/>
    <w:rsid w:val="000C5FE3"/>
    <w:rsid w:val="000D6D78"/>
    <w:rsid w:val="000E0429"/>
    <w:rsid w:val="000E0437"/>
    <w:rsid w:val="000F2E1B"/>
    <w:rsid w:val="000F56E1"/>
    <w:rsid w:val="000F6E51"/>
    <w:rsid w:val="00102A24"/>
    <w:rsid w:val="00123536"/>
    <w:rsid w:val="001244C2"/>
    <w:rsid w:val="0013259C"/>
    <w:rsid w:val="00135831"/>
    <w:rsid w:val="001362D7"/>
    <w:rsid w:val="001376A6"/>
    <w:rsid w:val="001424CD"/>
    <w:rsid w:val="0014389B"/>
    <w:rsid w:val="0014413C"/>
    <w:rsid w:val="00144783"/>
    <w:rsid w:val="0014519D"/>
    <w:rsid w:val="00147E5C"/>
    <w:rsid w:val="00150C36"/>
    <w:rsid w:val="00157F50"/>
    <w:rsid w:val="00157FFB"/>
    <w:rsid w:val="001607AE"/>
    <w:rsid w:val="00166A1B"/>
    <w:rsid w:val="00167F4A"/>
    <w:rsid w:val="00170EDB"/>
    <w:rsid w:val="001769B1"/>
    <w:rsid w:val="00180FBE"/>
    <w:rsid w:val="0019210B"/>
    <w:rsid w:val="00192528"/>
    <w:rsid w:val="00192B41"/>
    <w:rsid w:val="0019338C"/>
    <w:rsid w:val="00193EA6"/>
    <w:rsid w:val="00195EFF"/>
    <w:rsid w:val="00197E4A"/>
    <w:rsid w:val="001A31EF"/>
    <w:rsid w:val="001A3E7E"/>
    <w:rsid w:val="001A4A99"/>
    <w:rsid w:val="001B01F1"/>
    <w:rsid w:val="001B1D11"/>
    <w:rsid w:val="001B2414"/>
    <w:rsid w:val="001B5421"/>
    <w:rsid w:val="001B650D"/>
    <w:rsid w:val="001B74AC"/>
    <w:rsid w:val="001C349C"/>
    <w:rsid w:val="001C4D9B"/>
    <w:rsid w:val="001D0B09"/>
    <w:rsid w:val="001E489F"/>
    <w:rsid w:val="001E6729"/>
    <w:rsid w:val="001F1661"/>
    <w:rsid w:val="001F23A5"/>
    <w:rsid w:val="001F7653"/>
    <w:rsid w:val="002070CB"/>
    <w:rsid w:val="00211BB2"/>
    <w:rsid w:val="0021615A"/>
    <w:rsid w:val="00221438"/>
    <w:rsid w:val="0022393A"/>
    <w:rsid w:val="002336A6"/>
    <w:rsid w:val="002336BF"/>
    <w:rsid w:val="00235F9B"/>
    <w:rsid w:val="00236BBA"/>
    <w:rsid w:val="00236D1F"/>
    <w:rsid w:val="002407FF"/>
    <w:rsid w:val="00241A03"/>
    <w:rsid w:val="00243051"/>
    <w:rsid w:val="002435BD"/>
    <w:rsid w:val="00244961"/>
    <w:rsid w:val="00250F58"/>
    <w:rsid w:val="00251D80"/>
    <w:rsid w:val="00253892"/>
    <w:rsid w:val="002541D3"/>
    <w:rsid w:val="00256429"/>
    <w:rsid w:val="0026069B"/>
    <w:rsid w:val="0026253E"/>
    <w:rsid w:val="00272D61"/>
    <w:rsid w:val="002919B7"/>
    <w:rsid w:val="00291EF2"/>
    <w:rsid w:val="00295D61"/>
    <w:rsid w:val="0029691E"/>
    <w:rsid w:val="00297C1F"/>
    <w:rsid w:val="002A6249"/>
    <w:rsid w:val="002B074C"/>
    <w:rsid w:val="002B2FE7"/>
    <w:rsid w:val="002B34EA"/>
    <w:rsid w:val="002B5361"/>
    <w:rsid w:val="002C1BA4"/>
    <w:rsid w:val="002C47B8"/>
    <w:rsid w:val="002C570E"/>
    <w:rsid w:val="002C7D0B"/>
    <w:rsid w:val="002D3752"/>
    <w:rsid w:val="002E397B"/>
    <w:rsid w:val="002E3AE2"/>
    <w:rsid w:val="002E3F85"/>
    <w:rsid w:val="002E5CBA"/>
    <w:rsid w:val="002F7CCB"/>
    <w:rsid w:val="00300701"/>
    <w:rsid w:val="00301992"/>
    <w:rsid w:val="003022FE"/>
    <w:rsid w:val="003057FD"/>
    <w:rsid w:val="00306697"/>
    <w:rsid w:val="00306E87"/>
    <w:rsid w:val="003101C6"/>
    <w:rsid w:val="00310E70"/>
    <w:rsid w:val="00313F3E"/>
    <w:rsid w:val="0031752C"/>
    <w:rsid w:val="00320536"/>
    <w:rsid w:val="00325E33"/>
    <w:rsid w:val="003275E6"/>
    <w:rsid w:val="00331561"/>
    <w:rsid w:val="00332147"/>
    <w:rsid w:val="00346BEE"/>
    <w:rsid w:val="00354553"/>
    <w:rsid w:val="00363BF0"/>
    <w:rsid w:val="0037101D"/>
    <w:rsid w:val="003715B7"/>
    <w:rsid w:val="00374C7A"/>
    <w:rsid w:val="00374FC8"/>
    <w:rsid w:val="00376C60"/>
    <w:rsid w:val="00381147"/>
    <w:rsid w:val="00390C2D"/>
    <w:rsid w:val="00392C87"/>
    <w:rsid w:val="003A07E7"/>
    <w:rsid w:val="003A5FFA"/>
    <w:rsid w:val="003A67E1"/>
    <w:rsid w:val="003A7108"/>
    <w:rsid w:val="003B719C"/>
    <w:rsid w:val="003D12CC"/>
    <w:rsid w:val="003D4593"/>
    <w:rsid w:val="003E24AD"/>
    <w:rsid w:val="003E29F7"/>
    <w:rsid w:val="003E2C8B"/>
    <w:rsid w:val="003E4AC7"/>
    <w:rsid w:val="003E5604"/>
    <w:rsid w:val="003E57A1"/>
    <w:rsid w:val="003E710B"/>
    <w:rsid w:val="003F1C0E"/>
    <w:rsid w:val="004008D7"/>
    <w:rsid w:val="0040145D"/>
    <w:rsid w:val="00405C13"/>
    <w:rsid w:val="00410ED8"/>
    <w:rsid w:val="00411339"/>
    <w:rsid w:val="004131BD"/>
    <w:rsid w:val="004159BE"/>
    <w:rsid w:val="00416CEA"/>
    <w:rsid w:val="00421AFD"/>
    <w:rsid w:val="004246F2"/>
    <w:rsid w:val="00426C00"/>
    <w:rsid w:val="00432048"/>
    <w:rsid w:val="00442C65"/>
    <w:rsid w:val="00451122"/>
    <w:rsid w:val="004518DB"/>
    <w:rsid w:val="00454756"/>
    <w:rsid w:val="004562FC"/>
    <w:rsid w:val="00456CAA"/>
    <w:rsid w:val="00457CAE"/>
    <w:rsid w:val="0046257C"/>
    <w:rsid w:val="0046386D"/>
    <w:rsid w:val="00477EBC"/>
    <w:rsid w:val="00482246"/>
    <w:rsid w:val="00484421"/>
    <w:rsid w:val="00491391"/>
    <w:rsid w:val="004953E6"/>
    <w:rsid w:val="004A01BD"/>
    <w:rsid w:val="004A0A73"/>
    <w:rsid w:val="004A180A"/>
    <w:rsid w:val="004A661C"/>
    <w:rsid w:val="004B7736"/>
    <w:rsid w:val="004C4C9B"/>
    <w:rsid w:val="004D2FA0"/>
    <w:rsid w:val="004D5DAC"/>
    <w:rsid w:val="004E1010"/>
    <w:rsid w:val="004E5EA5"/>
    <w:rsid w:val="004F4172"/>
    <w:rsid w:val="0050202A"/>
    <w:rsid w:val="00507903"/>
    <w:rsid w:val="00512B37"/>
    <w:rsid w:val="0052032E"/>
    <w:rsid w:val="005210E5"/>
    <w:rsid w:val="00521896"/>
    <w:rsid w:val="00522A80"/>
    <w:rsid w:val="00523E78"/>
    <w:rsid w:val="0053339F"/>
    <w:rsid w:val="00535730"/>
    <w:rsid w:val="00535A39"/>
    <w:rsid w:val="00544D8F"/>
    <w:rsid w:val="005472C5"/>
    <w:rsid w:val="00553BDE"/>
    <w:rsid w:val="00556F13"/>
    <w:rsid w:val="0055775D"/>
    <w:rsid w:val="00557B2E"/>
    <w:rsid w:val="005621E4"/>
    <w:rsid w:val="00562495"/>
    <w:rsid w:val="0057401B"/>
    <w:rsid w:val="005744FA"/>
    <w:rsid w:val="00577727"/>
    <w:rsid w:val="005777AF"/>
    <w:rsid w:val="005843FF"/>
    <w:rsid w:val="00586562"/>
    <w:rsid w:val="005875D6"/>
    <w:rsid w:val="00590B24"/>
    <w:rsid w:val="00593DC4"/>
    <w:rsid w:val="005946E9"/>
    <w:rsid w:val="0059529B"/>
    <w:rsid w:val="005954DD"/>
    <w:rsid w:val="005A3249"/>
    <w:rsid w:val="005A4457"/>
    <w:rsid w:val="005A6ABC"/>
    <w:rsid w:val="005B1577"/>
    <w:rsid w:val="005B2109"/>
    <w:rsid w:val="005B35A2"/>
    <w:rsid w:val="005C0CC6"/>
    <w:rsid w:val="005C0FFC"/>
    <w:rsid w:val="005C3F71"/>
    <w:rsid w:val="005C5A03"/>
    <w:rsid w:val="005C7352"/>
    <w:rsid w:val="005D1738"/>
    <w:rsid w:val="005D1994"/>
    <w:rsid w:val="005D1F7E"/>
    <w:rsid w:val="005D2738"/>
    <w:rsid w:val="005D37AC"/>
    <w:rsid w:val="005D60FD"/>
    <w:rsid w:val="005E07CB"/>
    <w:rsid w:val="005E0BF8"/>
    <w:rsid w:val="005E32BB"/>
    <w:rsid w:val="005E45EB"/>
    <w:rsid w:val="005E7235"/>
    <w:rsid w:val="005F041C"/>
    <w:rsid w:val="005F273D"/>
    <w:rsid w:val="005F2E94"/>
    <w:rsid w:val="005F4B34"/>
    <w:rsid w:val="006102D6"/>
    <w:rsid w:val="00615DA6"/>
    <w:rsid w:val="00616E18"/>
    <w:rsid w:val="00620287"/>
    <w:rsid w:val="00623AED"/>
    <w:rsid w:val="00625558"/>
    <w:rsid w:val="0062580F"/>
    <w:rsid w:val="00626AEE"/>
    <w:rsid w:val="00632157"/>
    <w:rsid w:val="00633971"/>
    <w:rsid w:val="006341C6"/>
    <w:rsid w:val="00635433"/>
    <w:rsid w:val="0064121E"/>
    <w:rsid w:val="00641ED8"/>
    <w:rsid w:val="00642894"/>
    <w:rsid w:val="00647106"/>
    <w:rsid w:val="00660354"/>
    <w:rsid w:val="006606DB"/>
    <w:rsid w:val="00663828"/>
    <w:rsid w:val="00665B9B"/>
    <w:rsid w:val="006735F3"/>
    <w:rsid w:val="0067616E"/>
    <w:rsid w:val="0068294A"/>
    <w:rsid w:val="0068524E"/>
    <w:rsid w:val="00690725"/>
    <w:rsid w:val="00693606"/>
    <w:rsid w:val="00693D70"/>
    <w:rsid w:val="0069565A"/>
    <w:rsid w:val="006975AE"/>
    <w:rsid w:val="006A0E66"/>
    <w:rsid w:val="006A32D1"/>
    <w:rsid w:val="006A3CF5"/>
    <w:rsid w:val="006A449D"/>
    <w:rsid w:val="006B4BC6"/>
    <w:rsid w:val="006C0EDC"/>
    <w:rsid w:val="006C2E80"/>
    <w:rsid w:val="006C2F8D"/>
    <w:rsid w:val="006C545C"/>
    <w:rsid w:val="006D03E2"/>
    <w:rsid w:val="006D0A8E"/>
    <w:rsid w:val="006D1538"/>
    <w:rsid w:val="006D1D42"/>
    <w:rsid w:val="006D3D54"/>
    <w:rsid w:val="006D5418"/>
    <w:rsid w:val="006D57D6"/>
    <w:rsid w:val="006D60C0"/>
    <w:rsid w:val="006E0D1B"/>
    <w:rsid w:val="006E1A49"/>
    <w:rsid w:val="006E1FDA"/>
    <w:rsid w:val="006E3A55"/>
    <w:rsid w:val="006E79E5"/>
    <w:rsid w:val="006F1B00"/>
    <w:rsid w:val="006F21F8"/>
    <w:rsid w:val="006F2EEB"/>
    <w:rsid w:val="006F37BC"/>
    <w:rsid w:val="006F3CBE"/>
    <w:rsid w:val="006F4B7A"/>
    <w:rsid w:val="006F5F75"/>
    <w:rsid w:val="00700A59"/>
    <w:rsid w:val="00710142"/>
    <w:rsid w:val="00712E81"/>
    <w:rsid w:val="00713556"/>
    <w:rsid w:val="00715590"/>
    <w:rsid w:val="0072227B"/>
    <w:rsid w:val="00723919"/>
    <w:rsid w:val="007261D3"/>
    <w:rsid w:val="00733E86"/>
    <w:rsid w:val="0073608B"/>
    <w:rsid w:val="0074596C"/>
    <w:rsid w:val="00750D12"/>
    <w:rsid w:val="00754B37"/>
    <w:rsid w:val="00756BBB"/>
    <w:rsid w:val="00761952"/>
    <w:rsid w:val="00761B9B"/>
    <w:rsid w:val="00762474"/>
    <w:rsid w:val="0076439E"/>
    <w:rsid w:val="007710B6"/>
    <w:rsid w:val="00775728"/>
    <w:rsid w:val="00776DF0"/>
    <w:rsid w:val="0078023B"/>
    <w:rsid w:val="007814A8"/>
    <w:rsid w:val="00781A62"/>
    <w:rsid w:val="00781F2F"/>
    <w:rsid w:val="00783C0E"/>
    <w:rsid w:val="007861B8"/>
    <w:rsid w:val="00787383"/>
    <w:rsid w:val="00791B51"/>
    <w:rsid w:val="00795AD1"/>
    <w:rsid w:val="007A02D0"/>
    <w:rsid w:val="007A06E4"/>
    <w:rsid w:val="007A221A"/>
    <w:rsid w:val="007B5456"/>
    <w:rsid w:val="007B5F65"/>
    <w:rsid w:val="007C0F62"/>
    <w:rsid w:val="007C602E"/>
    <w:rsid w:val="007C767B"/>
    <w:rsid w:val="007D0457"/>
    <w:rsid w:val="007D1AB7"/>
    <w:rsid w:val="007D3C7C"/>
    <w:rsid w:val="007D687A"/>
    <w:rsid w:val="007E1BA0"/>
    <w:rsid w:val="007F2297"/>
    <w:rsid w:val="007F55EC"/>
    <w:rsid w:val="007F6574"/>
    <w:rsid w:val="00814B8A"/>
    <w:rsid w:val="008223AC"/>
    <w:rsid w:val="00825DBE"/>
    <w:rsid w:val="00831057"/>
    <w:rsid w:val="008359EE"/>
    <w:rsid w:val="00837EF8"/>
    <w:rsid w:val="0084119C"/>
    <w:rsid w:val="00846288"/>
    <w:rsid w:val="00850CD4"/>
    <w:rsid w:val="0085342E"/>
    <w:rsid w:val="00854A49"/>
    <w:rsid w:val="008578D0"/>
    <w:rsid w:val="00861693"/>
    <w:rsid w:val="008624DE"/>
    <w:rsid w:val="008634EB"/>
    <w:rsid w:val="00866774"/>
    <w:rsid w:val="00866945"/>
    <w:rsid w:val="00876BD5"/>
    <w:rsid w:val="00883B18"/>
    <w:rsid w:val="00886D2B"/>
    <w:rsid w:val="008906F5"/>
    <w:rsid w:val="00897C84"/>
    <w:rsid w:val="008A06BE"/>
    <w:rsid w:val="008A56FD"/>
    <w:rsid w:val="008B6556"/>
    <w:rsid w:val="008C1EB4"/>
    <w:rsid w:val="008C43E5"/>
    <w:rsid w:val="008D161D"/>
    <w:rsid w:val="008D3DA6"/>
    <w:rsid w:val="008D5DA3"/>
    <w:rsid w:val="008E0663"/>
    <w:rsid w:val="008E2BA7"/>
    <w:rsid w:val="008E70F7"/>
    <w:rsid w:val="008F1D3B"/>
    <w:rsid w:val="008F4BF1"/>
    <w:rsid w:val="008F7444"/>
    <w:rsid w:val="008F7A15"/>
    <w:rsid w:val="00900517"/>
    <w:rsid w:val="00901222"/>
    <w:rsid w:val="0091321C"/>
    <w:rsid w:val="00913788"/>
    <w:rsid w:val="0091399A"/>
    <w:rsid w:val="00916060"/>
    <w:rsid w:val="00922D75"/>
    <w:rsid w:val="0092350C"/>
    <w:rsid w:val="00926791"/>
    <w:rsid w:val="009361B2"/>
    <w:rsid w:val="0093661C"/>
    <w:rsid w:val="00940736"/>
    <w:rsid w:val="00941253"/>
    <w:rsid w:val="0095038B"/>
    <w:rsid w:val="00950CF7"/>
    <w:rsid w:val="00960A44"/>
    <w:rsid w:val="0096620E"/>
    <w:rsid w:val="00970864"/>
    <w:rsid w:val="009736D5"/>
    <w:rsid w:val="009746B6"/>
    <w:rsid w:val="009768C3"/>
    <w:rsid w:val="00977C43"/>
    <w:rsid w:val="0098195A"/>
    <w:rsid w:val="00985322"/>
    <w:rsid w:val="00986013"/>
    <w:rsid w:val="00990EEE"/>
    <w:rsid w:val="00992689"/>
    <w:rsid w:val="00996533"/>
    <w:rsid w:val="009A0093"/>
    <w:rsid w:val="009A3833"/>
    <w:rsid w:val="009A5F57"/>
    <w:rsid w:val="009A6092"/>
    <w:rsid w:val="009A62E2"/>
    <w:rsid w:val="009B110B"/>
    <w:rsid w:val="009B13F0"/>
    <w:rsid w:val="009B196A"/>
    <w:rsid w:val="009B603A"/>
    <w:rsid w:val="009C3B8D"/>
    <w:rsid w:val="009C6095"/>
    <w:rsid w:val="009D5E48"/>
    <w:rsid w:val="009D6D9F"/>
    <w:rsid w:val="009E0B41"/>
    <w:rsid w:val="009E1910"/>
    <w:rsid w:val="009E5298"/>
    <w:rsid w:val="009E5DBA"/>
    <w:rsid w:val="009F4FB5"/>
    <w:rsid w:val="009F6047"/>
    <w:rsid w:val="00A00FC4"/>
    <w:rsid w:val="00A03D2A"/>
    <w:rsid w:val="00A10ADB"/>
    <w:rsid w:val="00A144AB"/>
    <w:rsid w:val="00A151A1"/>
    <w:rsid w:val="00A17F01"/>
    <w:rsid w:val="00A22A42"/>
    <w:rsid w:val="00A24557"/>
    <w:rsid w:val="00A248B2"/>
    <w:rsid w:val="00A25B6C"/>
    <w:rsid w:val="00A267D7"/>
    <w:rsid w:val="00A27A64"/>
    <w:rsid w:val="00A34896"/>
    <w:rsid w:val="00A36378"/>
    <w:rsid w:val="00A37F80"/>
    <w:rsid w:val="00A462BF"/>
    <w:rsid w:val="00A46B3F"/>
    <w:rsid w:val="00A46F30"/>
    <w:rsid w:val="00A54212"/>
    <w:rsid w:val="00A61169"/>
    <w:rsid w:val="00A63024"/>
    <w:rsid w:val="00A65602"/>
    <w:rsid w:val="00A82FCC"/>
    <w:rsid w:val="00A8479D"/>
    <w:rsid w:val="00A906A4"/>
    <w:rsid w:val="00A97953"/>
    <w:rsid w:val="00AA574E"/>
    <w:rsid w:val="00AA744B"/>
    <w:rsid w:val="00AB0C8D"/>
    <w:rsid w:val="00AB1B50"/>
    <w:rsid w:val="00AD0751"/>
    <w:rsid w:val="00AD30C3"/>
    <w:rsid w:val="00AD324E"/>
    <w:rsid w:val="00AD46E1"/>
    <w:rsid w:val="00AD5B51"/>
    <w:rsid w:val="00AD75C1"/>
    <w:rsid w:val="00AD7B78"/>
    <w:rsid w:val="00AE6B1C"/>
    <w:rsid w:val="00AF34D4"/>
    <w:rsid w:val="00AF4118"/>
    <w:rsid w:val="00B00077"/>
    <w:rsid w:val="00B03107"/>
    <w:rsid w:val="00B03FBF"/>
    <w:rsid w:val="00B07EDA"/>
    <w:rsid w:val="00B10820"/>
    <w:rsid w:val="00B16E03"/>
    <w:rsid w:val="00B1749C"/>
    <w:rsid w:val="00B25428"/>
    <w:rsid w:val="00B30214"/>
    <w:rsid w:val="00B3526C"/>
    <w:rsid w:val="00B376E0"/>
    <w:rsid w:val="00B403E5"/>
    <w:rsid w:val="00B43DA4"/>
    <w:rsid w:val="00B45C31"/>
    <w:rsid w:val="00B47534"/>
    <w:rsid w:val="00B50B89"/>
    <w:rsid w:val="00B52AFB"/>
    <w:rsid w:val="00B5557E"/>
    <w:rsid w:val="00B63284"/>
    <w:rsid w:val="00B64C15"/>
    <w:rsid w:val="00B713E7"/>
    <w:rsid w:val="00B71FAA"/>
    <w:rsid w:val="00B73BF3"/>
    <w:rsid w:val="00B75CE0"/>
    <w:rsid w:val="00B84B54"/>
    <w:rsid w:val="00B86EB9"/>
    <w:rsid w:val="00B902FC"/>
    <w:rsid w:val="00B91E60"/>
    <w:rsid w:val="00B92B0A"/>
    <w:rsid w:val="00B92C7D"/>
    <w:rsid w:val="00B93BB2"/>
    <w:rsid w:val="00B955B0"/>
    <w:rsid w:val="00B9697B"/>
    <w:rsid w:val="00BA46C7"/>
    <w:rsid w:val="00BA4DA4"/>
    <w:rsid w:val="00BB62FD"/>
    <w:rsid w:val="00BB6D15"/>
    <w:rsid w:val="00BB7B45"/>
    <w:rsid w:val="00BC137E"/>
    <w:rsid w:val="00BC1A59"/>
    <w:rsid w:val="00BC2E5F"/>
    <w:rsid w:val="00BC3C3C"/>
    <w:rsid w:val="00BC481E"/>
    <w:rsid w:val="00BC5AF6"/>
    <w:rsid w:val="00BC642A"/>
    <w:rsid w:val="00BD3369"/>
    <w:rsid w:val="00BD3E51"/>
    <w:rsid w:val="00BD4C9B"/>
    <w:rsid w:val="00BE3E87"/>
    <w:rsid w:val="00BF0A84"/>
    <w:rsid w:val="00BF0F01"/>
    <w:rsid w:val="00BF36BF"/>
    <w:rsid w:val="00BF4326"/>
    <w:rsid w:val="00C01F1B"/>
    <w:rsid w:val="00C03706"/>
    <w:rsid w:val="00C03F46"/>
    <w:rsid w:val="00C05E89"/>
    <w:rsid w:val="00C159BC"/>
    <w:rsid w:val="00C15A54"/>
    <w:rsid w:val="00C2214E"/>
    <w:rsid w:val="00C22271"/>
    <w:rsid w:val="00C247CD"/>
    <w:rsid w:val="00C2519B"/>
    <w:rsid w:val="00C278EB"/>
    <w:rsid w:val="00C374A1"/>
    <w:rsid w:val="00C3782E"/>
    <w:rsid w:val="00C404D1"/>
    <w:rsid w:val="00C42176"/>
    <w:rsid w:val="00C42344"/>
    <w:rsid w:val="00C505EB"/>
    <w:rsid w:val="00C50F7C"/>
    <w:rsid w:val="00C52914"/>
    <w:rsid w:val="00C52C01"/>
    <w:rsid w:val="00C5567D"/>
    <w:rsid w:val="00C560F2"/>
    <w:rsid w:val="00C63F06"/>
    <w:rsid w:val="00C655C3"/>
    <w:rsid w:val="00C6590B"/>
    <w:rsid w:val="00C7131F"/>
    <w:rsid w:val="00C7653D"/>
    <w:rsid w:val="00C76753"/>
    <w:rsid w:val="00C8586A"/>
    <w:rsid w:val="00C95504"/>
    <w:rsid w:val="00CA2B4F"/>
    <w:rsid w:val="00CA492E"/>
    <w:rsid w:val="00CA5DB0"/>
    <w:rsid w:val="00CB3CA1"/>
    <w:rsid w:val="00CC084E"/>
    <w:rsid w:val="00CC3411"/>
    <w:rsid w:val="00CC4458"/>
    <w:rsid w:val="00CC58ED"/>
    <w:rsid w:val="00CD2E7E"/>
    <w:rsid w:val="00CD3153"/>
    <w:rsid w:val="00D00A6C"/>
    <w:rsid w:val="00D0135E"/>
    <w:rsid w:val="00D02340"/>
    <w:rsid w:val="00D03E8C"/>
    <w:rsid w:val="00D05B14"/>
    <w:rsid w:val="00D10088"/>
    <w:rsid w:val="00D104FB"/>
    <w:rsid w:val="00D145EC"/>
    <w:rsid w:val="00D30B16"/>
    <w:rsid w:val="00D352E8"/>
    <w:rsid w:val="00D355FB"/>
    <w:rsid w:val="00D420B1"/>
    <w:rsid w:val="00D43C0B"/>
    <w:rsid w:val="00D44A74"/>
    <w:rsid w:val="00D47EC6"/>
    <w:rsid w:val="00D57CD2"/>
    <w:rsid w:val="00D57E66"/>
    <w:rsid w:val="00D70A81"/>
    <w:rsid w:val="00D73350"/>
    <w:rsid w:val="00D7599C"/>
    <w:rsid w:val="00D82231"/>
    <w:rsid w:val="00D83238"/>
    <w:rsid w:val="00D83CFF"/>
    <w:rsid w:val="00D8756E"/>
    <w:rsid w:val="00D8766D"/>
    <w:rsid w:val="00D91F1C"/>
    <w:rsid w:val="00D938DD"/>
    <w:rsid w:val="00D95EAB"/>
    <w:rsid w:val="00D974EA"/>
    <w:rsid w:val="00DA10AE"/>
    <w:rsid w:val="00DA29AC"/>
    <w:rsid w:val="00DA329A"/>
    <w:rsid w:val="00DA78C8"/>
    <w:rsid w:val="00DB4165"/>
    <w:rsid w:val="00DB521B"/>
    <w:rsid w:val="00DC0F52"/>
    <w:rsid w:val="00DC4726"/>
    <w:rsid w:val="00DD0AAB"/>
    <w:rsid w:val="00DD3C66"/>
    <w:rsid w:val="00DD40D2"/>
    <w:rsid w:val="00DD6ABE"/>
    <w:rsid w:val="00DE50EF"/>
    <w:rsid w:val="00DE5BBF"/>
    <w:rsid w:val="00DF01BE"/>
    <w:rsid w:val="00DF4E1E"/>
    <w:rsid w:val="00DF63EB"/>
    <w:rsid w:val="00E013A9"/>
    <w:rsid w:val="00E03A99"/>
    <w:rsid w:val="00E041CD"/>
    <w:rsid w:val="00E06534"/>
    <w:rsid w:val="00E10367"/>
    <w:rsid w:val="00E126A5"/>
    <w:rsid w:val="00E1463F"/>
    <w:rsid w:val="00E23A01"/>
    <w:rsid w:val="00E348FF"/>
    <w:rsid w:val="00E34AA9"/>
    <w:rsid w:val="00E363A9"/>
    <w:rsid w:val="00E413E0"/>
    <w:rsid w:val="00E51938"/>
    <w:rsid w:val="00E53AE3"/>
    <w:rsid w:val="00E5574A"/>
    <w:rsid w:val="00E64FB2"/>
    <w:rsid w:val="00E67B7D"/>
    <w:rsid w:val="00E72D2F"/>
    <w:rsid w:val="00E75060"/>
    <w:rsid w:val="00E75C72"/>
    <w:rsid w:val="00E76CD2"/>
    <w:rsid w:val="00E81E2C"/>
    <w:rsid w:val="00E82ED2"/>
    <w:rsid w:val="00E82FBF"/>
    <w:rsid w:val="00E900CD"/>
    <w:rsid w:val="00E92452"/>
    <w:rsid w:val="00EA3D7C"/>
    <w:rsid w:val="00EA662E"/>
    <w:rsid w:val="00EB384A"/>
    <w:rsid w:val="00EB41C6"/>
    <w:rsid w:val="00EB5D2F"/>
    <w:rsid w:val="00EB78AE"/>
    <w:rsid w:val="00EC10EC"/>
    <w:rsid w:val="00EC214B"/>
    <w:rsid w:val="00EC456C"/>
    <w:rsid w:val="00ED166C"/>
    <w:rsid w:val="00ED5ED1"/>
    <w:rsid w:val="00ED5FA6"/>
    <w:rsid w:val="00ED6080"/>
    <w:rsid w:val="00ED7A5B"/>
    <w:rsid w:val="00EE0176"/>
    <w:rsid w:val="00EE29E8"/>
    <w:rsid w:val="00EF0942"/>
    <w:rsid w:val="00EF291F"/>
    <w:rsid w:val="00F0218C"/>
    <w:rsid w:val="00F0251A"/>
    <w:rsid w:val="00F0337E"/>
    <w:rsid w:val="00F0393B"/>
    <w:rsid w:val="00F071DD"/>
    <w:rsid w:val="00F15D08"/>
    <w:rsid w:val="00F20666"/>
    <w:rsid w:val="00F30626"/>
    <w:rsid w:val="00F313DD"/>
    <w:rsid w:val="00F35DB9"/>
    <w:rsid w:val="00F378BE"/>
    <w:rsid w:val="00F43120"/>
    <w:rsid w:val="00F44FF2"/>
    <w:rsid w:val="00F56DCD"/>
    <w:rsid w:val="00F57E0A"/>
    <w:rsid w:val="00F64378"/>
    <w:rsid w:val="00F6722A"/>
    <w:rsid w:val="00F67482"/>
    <w:rsid w:val="00F67FC3"/>
    <w:rsid w:val="00F763A4"/>
    <w:rsid w:val="00F76852"/>
    <w:rsid w:val="00F76EE9"/>
    <w:rsid w:val="00F80D67"/>
    <w:rsid w:val="00F81CF2"/>
    <w:rsid w:val="00F82A04"/>
    <w:rsid w:val="00F82F12"/>
    <w:rsid w:val="00F837CC"/>
    <w:rsid w:val="00F83DF3"/>
    <w:rsid w:val="00F854EE"/>
    <w:rsid w:val="00F9077F"/>
    <w:rsid w:val="00F941B8"/>
    <w:rsid w:val="00F945A2"/>
    <w:rsid w:val="00FA5FA5"/>
    <w:rsid w:val="00FA6721"/>
    <w:rsid w:val="00FA7365"/>
    <w:rsid w:val="00FA79A7"/>
    <w:rsid w:val="00FB3375"/>
    <w:rsid w:val="00FC4A9C"/>
    <w:rsid w:val="00FC643D"/>
    <w:rsid w:val="00FD1DAF"/>
    <w:rsid w:val="00FE3DCC"/>
    <w:rsid w:val="00FE53C8"/>
    <w:rsid w:val="00FE5BDB"/>
    <w:rsid w:val="00FE5FB7"/>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2C435E"/>
  <w15:docId w15:val="{A699E034-924E-4833-AF67-ECFA5DB5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BE822-856E-4B05-BE9E-32C2C161A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1111</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wanqing</cp:lastModifiedBy>
  <cp:revision>19</cp:revision>
  <cp:lastPrinted>2001-04-23T09:30:00Z</cp:lastPrinted>
  <dcterms:created xsi:type="dcterms:W3CDTF">2023-11-13T05:53:00Z</dcterms:created>
  <dcterms:modified xsi:type="dcterms:W3CDTF">2023-11-16T09:52:00Z</dcterms:modified>
</cp:coreProperties>
</file>